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6F7" w:rsidRDefault="009F5423">
      <w:pPr>
        <w:pStyle w:val="NoSpacing1"/>
        <w:rPr>
          <w:rFonts w:ascii="Arial" w:hAnsi="Arial" w:cs="Arial"/>
          <w:b/>
          <w:i/>
          <w:sz w:val="28"/>
          <w:szCs w:val="28"/>
        </w:rPr>
      </w:pPr>
      <w:r>
        <w:rPr>
          <w:rFonts w:ascii="Arial" w:hAnsi="Arial" w:cs="Arial"/>
          <w:b/>
          <w:sz w:val="28"/>
          <w:szCs w:val="28"/>
        </w:rPr>
        <w:t>3GPP TSG-RAN WG3 #99bis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iCs/>
          <w:sz w:val="28"/>
          <w:szCs w:val="28"/>
        </w:rPr>
        <w:t>R3-18</w:t>
      </w:r>
      <w:r w:rsidR="00BE37F1">
        <w:rPr>
          <w:rFonts w:ascii="Arial" w:hAnsi="Arial" w:cs="Arial"/>
          <w:b/>
          <w:iCs/>
          <w:sz w:val="28"/>
          <w:szCs w:val="28"/>
        </w:rPr>
        <w:t>1719</w:t>
      </w:r>
    </w:p>
    <w:p w:rsidR="007736F7" w:rsidRDefault="009F5423">
      <w:pPr>
        <w:pStyle w:val="CRCoverPage"/>
        <w:tabs>
          <w:tab w:val="left" w:pos="1980"/>
        </w:tabs>
        <w:jc w:val="both"/>
        <w:rPr>
          <w:rFonts w:cs="Arial"/>
          <w:b/>
          <w:bCs/>
          <w:sz w:val="28"/>
          <w:szCs w:val="28"/>
          <w:lang w:val="en-US"/>
        </w:rPr>
      </w:pPr>
      <w:proofErr w:type="spellStart"/>
      <w:r>
        <w:rPr>
          <w:rFonts w:eastAsia="Batang" w:cs="Arial"/>
          <w:b/>
          <w:color w:val="000000"/>
          <w:sz w:val="28"/>
          <w:szCs w:val="28"/>
          <w:lang w:eastAsia="ja-JP"/>
        </w:rPr>
        <w:t>Sanya</w:t>
      </w:r>
      <w:proofErr w:type="spellEnd"/>
      <w:r>
        <w:rPr>
          <w:rFonts w:eastAsia="Batang" w:cs="Arial"/>
          <w:b/>
          <w:color w:val="000000"/>
          <w:sz w:val="28"/>
          <w:szCs w:val="28"/>
          <w:lang w:eastAsia="ja-JP"/>
        </w:rPr>
        <w:t>, China 16 - 20 April 2018</w:t>
      </w:r>
    </w:p>
    <w:p w:rsidR="007736F7" w:rsidRDefault="009F5423">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10.2.1</w:t>
      </w:r>
      <w:r w:rsidR="00BE37F1">
        <w:rPr>
          <w:rFonts w:ascii="Times New Roman" w:hAnsi="Times New Roman"/>
          <w:b/>
          <w:bCs/>
          <w:sz w:val="24"/>
          <w:lang w:val="en-US"/>
        </w:rPr>
        <w:t>.1</w:t>
      </w:r>
    </w:p>
    <w:p w:rsidR="007736F7" w:rsidRDefault="009F5423">
      <w:pPr>
        <w:tabs>
          <w:tab w:val="left" w:pos="1985"/>
        </w:tabs>
        <w:rPr>
          <w:b/>
          <w:bCs/>
          <w:sz w:val="24"/>
          <w:lang w:val="en-US"/>
        </w:rPr>
      </w:pPr>
      <w:r>
        <w:rPr>
          <w:b/>
          <w:bCs/>
          <w:sz w:val="24"/>
          <w:lang w:val="en-US"/>
        </w:rPr>
        <w:t>Source:</w:t>
      </w:r>
      <w:r>
        <w:rPr>
          <w:b/>
          <w:bCs/>
          <w:sz w:val="24"/>
          <w:lang w:val="en-US"/>
        </w:rPr>
        <w:tab/>
        <w:t>InterDigital Communications</w:t>
      </w:r>
      <w:r w:rsidR="00404AAB" w:rsidRPr="00BE37F1">
        <w:rPr>
          <w:b/>
          <w:bCs/>
          <w:sz w:val="24"/>
          <w:lang w:val="en-US"/>
        </w:rPr>
        <w:t>, ZTE</w:t>
      </w:r>
    </w:p>
    <w:p w:rsidR="007736F7" w:rsidRDefault="009F5423">
      <w:pPr>
        <w:ind w:left="1985" w:hanging="1985"/>
        <w:rPr>
          <w:b/>
          <w:bCs/>
          <w:lang w:val="en-US"/>
        </w:rPr>
      </w:pPr>
      <w:r>
        <w:rPr>
          <w:b/>
          <w:bCs/>
          <w:sz w:val="24"/>
          <w:lang w:val="en-US"/>
        </w:rPr>
        <w:t>Title:</w:t>
      </w:r>
      <w:r>
        <w:rPr>
          <w:b/>
          <w:bCs/>
          <w:sz w:val="24"/>
          <w:lang w:val="en-US"/>
        </w:rPr>
        <w:tab/>
        <w:t xml:space="preserve">Registration with AMF Reallocation based on Slice Suitability </w:t>
      </w:r>
    </w:p>
    <w:p w:rsidR="007736F7" w:rsidRDefault="009F5423">
      <w:pPr>
        <w:pStyle w:val="Heading1"/>
        <w:rPr>
          <w:sz w:val="32"/>
          <w:lang w:val="en-US"/>
        </w:rPr>
      </w:pPr>
      <w:r>
        <w:rPr>
          <w:sz w:val="32"/>
          <w:lang w:val="en-US"/>
        </w:rPr>
        <w:t>Introduction</w:t>
      </w:r>
    </w:p>
    <w:p w:rsidR="007736F7" w:rsidRDefault="009F5423">
      <w:pPr>
        <w:jc w:val="left"/>
        <w:rPr>
          <w:lang w:val="en-US"/>
        </w:rPr>
      </w:pPr>
      <w:r>
        <w:rPr>
          <w:lang w:val="en-US"/>
        </w:rPr>
        <w:t>SA2 has discussed and agreed the concept of AMF relocation to select the appropriate slice or AMF to serve a UE. RAN3 so far has not addressed AMF reallocation except to blindly copy the NAS Redirect message when grabbing relevant procedures from 36.413. The discussion in SA2 was around two methods that involve RAN3, the first method (option A) transfers the NAS registration message from the initial AMF to the target AMF directly, the second method (option B) involves returning the NAS registration message to RAN with enough information so that the RAN can send to the correct target AMF. The figure below is the message sequence chart in TS 23.502 section 4.2.2.2.3:</w:t>
      </w:r>
    </w:p>
    <w:bookmarkStart w:id="0" w:name="_MON_1573509280"/>
    <w:bookmarkEnd w:id="0"/>
    <w:p w:rsidR="007736F7" w:rsidRDefault="009F5423">
      <w:pPr>
        <w:jc w:val="center"/>
        <w:rPr>
          <w:lang w:val="en-US"/>
        </w:rPr>
      </w:pPr>
      <w:r>
        <w:object w:dxaOrig="7563" w:dyaOrig="7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5pt;height:393.95pt" o:ole="">
            <v:imagedata r:id="rId6" o:title="" cropbottom="575f" cropright="-9781f"/>
          </v:shape>
          <o:OLEObject Type="Embed" ProgID="Word.Picture.8" ShapeID="_x0000_i1025" DrawAspect="Content" ObjectID="_1584436483" r:id="rId7"/>
        </w:object>
      </w:r>
    </w:p>
    <w:p w:rsidR="007736F7" w:rsidRDefault="009F5423">
      <w:pPr>
        <w:pStyle w:val="Heading1"/>
      </w:pPr>
      <w:r>
        <w:lastRenderedPageBreak/>
        <w:t>Current Status in other Groups</w:t>
      </w:r>
    </w:p>
    <w:p w:rsidR="007736F7" w:rsidRDefault="009F5423">
      <w:pPr>
        <w:rPr>
          <w:b/>
        </w:rPr>
      </w:pPr>
      <w:r>
        <w:rPr>
          <w:b/>
        </w:rPr>
        <w:t>SA2:</w:t>
      </w:r>
    </w:p>
    <w:p w:rsidR="007736F7" w:rsidRDefault="009F5423">
      <w:r>
        <w:t>SA2 agreed to include 2 methods during the study item and the work item. Method B (Reroute NAS) was used in LTE DÉCOR and method A was added for NR Among the advantages discussed for Method A is that the AMF can be changed with some knowledge whether registration can succeed in the Target AMF.</w:t>
      </w:r>
    </w:p>
    <w:p w:rsidR="007736F7" w:rsidRDefault="009F5423">
      <w:r>
        <w:t>The open issues in SA2 are:</w:t>
      </w:r>
    </w:p>
    <w:p w:rsidR="007736F7" w:rsidRDefault="009F5423">
      <w:pPr>
        <w:pStyle w:val="ListParagraph1"/>
        <w:numPr>
          <w:ilvl w:val="0"/>
          <w:numId w:val="2"/>
        </w:numPr>
      </w:pPr>
      <w:r>
        <w:t xml:space="preserve">The name of the N2 Message for Method A </w:t>
      </w:r>
    </w:p>
    <w:p w:rsidR="007736F7" w:rsidRDefault="009F5423">
      <w:pPr>
        <w:pStyle w:val="ListParagraph1"/>
        <w:numPr>
          <w:ilvl w:val="0"/>
          <w:numId w:val="2"/>
        </w:numPr>
      </w:pPr>
      <w:r>
        <w:t>Editor's note:</w:t>
      </w:r>
      <w:r>
        <w:tab/>
        <w:t xml:space="preserve">The case when the target AMF cannot be determined and provided to the initial AMF, and the default AMF needs to be selected in step 3 is FFS. </w:t>
      </w:r>
    </w:p>
    <w:p w:rsidR="007736F7" w:rsidRDefault="009F5423">
      <w:pPr>
        <w:ind w:left="720"/>
      </w:pPr>
      <w:r>
        <w:t>This editor’s note is not tied to the use of Method A or Method B</w:t>
      </w:r>
    </w:p>
    <w:p w:rsidR="007736F7" w:rsidRDefault="009F5423">
      <w:pPr>
        <w:pStyle w:val="ListParagraph1"/>
        <w:numPr>
          <w:ilvl w:val="0"/>
          <w:numId w:val="2"/>
        </w:numPr>
      </w:pPr>
      <w:r>
        <w:t>Editor's note:</w:t>
      </w:r>
      <w:r>
        <w:tab/>
        <w:t>Whether both option (A) and option (B) are acceptable from a RAN perspective needs to be evaluated by RAN WGs.</w:t>
      </w:r>
    </w:p>
    <w:p w:rsidR="007736F7" w:rsidRDefault="009F5423">
      <w:pPr>
        <w:ind w:left="720"/>
      </w:pPr>
      <w:r>
        <w:t xml:space="preserve">This was obviously put in because option A was new, and it has to be acceptable from a RAN perspective. </w:t>
      </w:r>
    </w:p>
    <w:p w:rsidR="007736F7" w:rsidRDefault="009F5423">
      <w:pPr>
        <w:rPr>
          <w:b/>
        </w:rPr>
      </w:pPr>
      <w:r>
        <w:rPr>
          <w:b/>
        </w:rPr>
        <w:t>CT4:</w:t>
      </w:r>
    </w:p>
    <w:p w:rsidR="007736F7" w:rsidRDefault="009F5423">
      <w:pPr>
        <w:jc w:val="left"/>
      </w:pPr>
      <w:r>
        <w:t xml:space="preserve">CT4 has agreed in 29.518 to implement message 7A (used in method A) the Namf_Communication_N1MessageNotify message. </w:t>
      </w:r>
    </w:p>
    <w:p w:rsidR="007736F7" w:rsidRDefault="009F5423">
      <w:pPr>
        <w:jc w:val="left"/>
        <w:rPr>
          <w:lang w:val="en-US"/>
        </w:rPr>
      </w:pPr>
      <w:r>
        <w:rPr>
          <w:rFonts w:hint="eastAsia"/>
          <w:lang w:val="en-US"/>
        </w:rPr>
        <w:t xml:space="preserve">One usage of the message is for </w:t>
      </w:r>
      <w:r>
        <w:t>Registration with AMF Re-</w:t>
      </w:r>
      <w:proofErr w:type="gramStart"/>
      <w:r>
        <w:t>allocation</w:t>
      </w:r>
      <w:proofErr w:type="gramEnd"/>
      <w:r>
        <w:t xml:space="preserve"> Procedure</w:t>
      </w:r>
      <w:r>
        <w:rPr>
          <w:rFonts w:hint="eastAsia"/>
          <w:lang w:val="en-US"/>
        </w:rPr>
        <w:t>:</w:t>
      </w:r>
    </w:p>
    <w:tbl>
      <w:tblPr>
        <w:tblStyle w:val="TableGrid"/>
        <w:tblW w:w="9576" w:type="dxa"/>
        <w:tblLayout w:type="fixed"/>
        <w:tblLook w:val="04A0" w:firstRow="1" w:lastRow="0" w:firstColumn="1" w:lastColumn="0" w:noHBand="0" w:noVBand="1"/>
      </w:tblPr>
      <w:tblGrid>
        <w:gridCol w:w="9576"/>
      </w:tblGrid>
      <w:tr w:rsidR="007736F7">
        <w:tc>
          <w:tcPr>
            <w:tcW w:w="9576" w:type="dxa"/>
          </w:tcPr>
          <w:p w:rsidR="007736F7" w:rsidRDefault="009F5423">
            <w:pPr>
              <w:rPr>
                <w:lang w:val="en-US"/>
              </w:rPr>
            </w:pPr>
            <w:r>
              <w:rPr>
                <w:rFonts w:hint="eastAsia"/>
                <w:lang w:val="en-US"/>
              </w:rPr>
              <w:t>TS 29.518 v050</w:t>
            </w:r>
          </w:p>
          <w:p w:rsidR="007736F7" w:rsidRDefault="009F5423">
            <w:pPr>
              <w:rPr>
                <w:lang w:val="en-US"/>
              </w:rPr>
            </w:pPr>
            <w:r>
              <w:t>In the Registration with AMF re-allocation procedure, the N1MessageNotify service operation is invoked by a NF Service Consumer, e.g. an Initial AMF, towards a target AMF, which is selected</w:t>
            </w:r>
            <w:r>
              <w:rPr>
                <w:lang w:eastAsia="ko-KR"/>
              </w:rPr>
              <w:t xml:space="preserve"> to</w:t>
            </w:r>
            <w:r>
              <w:t xml:space="preserve"> serve the UE, by the initial AMF</w:t>
            </w:r>
            <w:r>
              <w:rPr>
                <w:lang w:eastAsia="ko-KR"/>
              </w:rPr>
              <w:t>.</w:t>
            </w:r>
          </w:p>
        </w:tc>
      </w:tr>
    </w:tbl>
    <w:p w:rsidR="007736F7" w:rsidRDefault="007736F7">
      <w:pPr>
        <w:jc w:val="left"/>
        <w:rPr>
          <w:lang w:val="en-US"/>
        </w:rPr>
      </w:pPr>
    </w:p>
    <w:p w:rsidR="007736F7" w:rsidRDefault="009F5423">
      <w:pPr>
        <w:jc w:val="left"/>
      </w:pPr>
      <w:r>
        <w:t>The open issues in CT4 are:</w:t>
      </w:r>
    </w:p>
    <w:p w:rsidR="007736F7" w:rsidRDefault="009F5423">
      <w:pPr>
        <w:pStyle w:val="ListParagraph1"/>
        <w:numPr>
          <w:ilvl w:val="0"/>
          <w:numId w:val="3"/>
        </w:numPr>
        <w:jc w:val="left"/>
      </w:pPr>
      <w:r>
        <w:t>Editor's Note 1:</w:t>
      </w:r>
      <w:r>
        <w:tab/>
        <w:t>It is assuming the operation semantics of N1MessageNotify is the request/response.</w:t>
      </w:r>
    </w:p>
    <w:p w:rsidR="007736F7" w:rsidRDefault="009F5423">
      <w:pPr>
        <w:ind w:left="720"/>
        <w:jc w:val="left"/>
      </w:pPr>
      <w:r>
        <w:t>Obviously an internal CT4 issue</w:t>
      </w:r>
    </w:p>
    <w:p w:rsidR="007736F7" w:rsidRDefault="009F5423">
      <w:pPr>
        <w:pStyle w:val="ListParagraph1"/>
        <w:numPr>
          <w:ilvl w:val="0"/>
          <w:numId w:val="3"/>
        </w:numPr>
        <w:jc w:val="left"/>
      </w:pPr>
      <w:r>
        <w:t>Editor's Note 2:</w:t>
      </w:r>
      <w:r>
        <w:tab/>
        <w:t>Which alternative to be used is FFS. Alternatives are an HTTP Post or the service operation is invoked by a NF Service Producer</w:t>
      </w:r>
    </w:p>
    <w:p w:rsidR="007736F7" w:rsidRDefault="009F5423">
      <w:pPr>
        <w:ind w:left="720"/>
        <w:jc w:val="left"/>
      </w:pPr>
      <w:r>
        <w:t>Obviously again an internal CT4 issue</w:t>
      </w:r>
    </w:p>
    <w:p w:rsidR="007736F7" w:rsidRDefault="009F5423">
      <w:pPr>
        <w:rPr>
          <w:lang w:val="en-US"/>
        </w:rPr>
      </w:pPr>
      <w:r>
        <w:rPr>
          <w:rFonts w:hint="eastAsia"/>
          <w:lang w:val="en-US"/>
        </w:rPr>
        <w:t>The TS 29.518 is the control plane protocol between NR AMF</w:t>
      </w:r>
      <w:r w:rsidR="00404AAB" w:rsidRPr="00530662">
        <w:rPr>
          <w:lang w:val="en-US"/>
        </w:rPr>
        <w:t>s</w:t>
      </w:r>
      <w:r>
        <w:rPr>
          <w:rFonts w:hint="eastAsia"/>
          <w:lang w:val="en-US"/>
        </w:rPr>
        <w:t xml:space="preserve">. In TS 29.274 which served as control plane protocol between MME for LTE, there is no procedure designed for forwarding NAS message to new MME. This indicates that in the NR phase, the 5G-C node control protocol has been able to support the re-allocation process (as method </w:t>
      </w:r>
      <w:r w:rsidR="00BE37F1">
        <w:rPr>
          <w:lang w:val="en-US"/>
        </w:rPr>
        <w:t>A</w:t>
      </w:r>
      <w:r>
        <w:rPr>
          <w:rFonts w:hint="eastAsia"/>
          <w:lang w:val="en-US"/>
        </w:rPr>
        <w:t xml:space="preserve">). </w:t>
      </w:r>
    </w:p>
    <w:p w:rsidR="007736F7" w:rsidRDefault="009F5423">
      <w:r>
        <w:t>Thus the only thing to discuss is SA2 issue 3, is option B acceptable from a RAN perspective? Since these two methods are transparent to CT and RAN2 (and obviously not an issue for RAN1 or RAN4 it is only up to RAN3 to decide, since it clearly was decided to be beneficial in SA2 and CT4.</w:t>
      </w:r>
    </w:p>
    <w:p w:rsidR="007736F7" w:rsidRDefault="009F5423">
      <w:pPr>
        <w:pStyle w:val="Heading1"/>
      </w:pPr>
      <w:r>
        <w:lastRenderedPageBreak/>
        <w:t>RAN3 Impacts for AMF Reallocation</w:t>
      </w:r>
    </w:p>
    <w:p w:rsidR="007736F7" w:rsidRDefault="009F5423">
      <w:r>
        <w:t>Method B:</w:t>
      </w:r>
    </w:p>
    <w:p w:rsidR="007736F7" w:rsidRDefault="009F5423">
      <w:r>
        <w:t>This method is basically reusing the Reroute NAS message from S1AP used for DECOR in LTE. The only thing to verify is whether the current message has all of the parameters so that the RAN node can reroute to the correct AMF based on slice selection. This is not addressed further in this paper</w:t>
      </w:r>
    </w:p>
    <w:p w:rsidR="007736F7" w:rsidRDefault="009F5423">
      <w:r>
        <w:t>Method A:</w:t>
      </w:r>
    </w:p>
    <w:p w:rsidR="007736F7" w:rsidRDefault="009F5423">
      <w:r>
        <w:t>There are 3 ways for the RAN to process the changing of target AMF when it is changed via AMF-AMF messaging.</w:t>
      </w:r>
    </w:p>
    <w:p w:rsidR="007736F7" w:rsidRDefault="009F5423">
      <w:r>
        <w:t>A-1 (Downlink NAS Transport/ Initial UE Context Setup directly from Target AMF)</w:t>
      </w:r>
      <w:r>
        <w:tab/>
        <w:t xml:space="preserve">A Downlink NAS Transport message from the target AMF to the RAN is sent when an NAS message needs to be sent during a normal registration, for example an Identity Request, or a registration response. </w:t>
      </w:r>
    </w:p>
    <w:p w:rsidR="007736F7" w:rsidRDefault="009F5423">
      <w:r>
        <w:t xml:space="preserve">The below message flow from the </w:t>
      </w:r>
      <w:proofErr w:type="spellStart"/>
      <w:r>
        <w:t>gNB’s</w:t>
      </w:r>
      <w:proofErr w:type="spellEnd"/>
      <w:r>
        <w:t xml:space="preserve"> perspective on what the flow would look like, there is of course AMF-AMF signalling between the INITIAL UE MESSAGE to the Initial AMF and the Downlink Message from the target AMF</w:t>
      </w:r>
    </w:p>
    <w:p w:rsidR="007736F7" w:rsidRDefault="009F5423">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2308225</wp:posOffset>
                </wp:positionH>
                <wp:positionV relativeFrom="paragraph">
                  <wp:posOffset>377825</wp:posOffset>
                </wp:positionV>
                <wp:extent cx="14605" cy="2209800"/>
                <wp:effectExtent l="13970" t="0" r="28575" b="0"/>
                <wp:wrapNone/>
                <wp:docPr id="80" name="Straight Connector 8"/>
                <wp:cNvGraphicFramePr/>
                <a:graphic xmlns:a="http://schemas.openxmlformats.org/drawingml/2006/main">
                  <a:graphicData uri="http://schemas.microsoft.com/office/word/2010/wordprocessingShape">
                    <wps:wsp>
                      <wps:cNvCnPr/>
                      <wps:spPr>
                        <a:xfrm>
                          <a:off x="0" y="0"/>
                          <a:ext cx="14605" cy="22098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8" o:spid="_x0000_s1026" o:spt="20" style="position:absolute;left:0pt;margin-left:181.75pt;margin-top:29.75pt;height:174pt;width:1.15pt;z-index:251659264;mso-width-relative:page;mso-height-relative:page;" filled="f" stroked="t" coordsize="21600,21600" o:gfxdata="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026WVNgAAAAKAQAADwAAAAAAAAABACAAAAAiAAAAZHJzL2Rvd25yZXYueG1sUEsB&#10;AhQAFAAAAAgAh07iQMnLyzG8AQAAbAMAAA4AAAAAAAAAAQAgAAAAJwEAAGRycy9lMm9Eb2MueG1s&#10;UEsFBgAAAAAGAAYAWQEAAFUFAAAAAA==&#10;">
                <v:fill on="f" focussize="0,0"/>
                <v:stroke weight="2.25pt" color="#000000 [3213]" miterlimit="8" joinstyle="miter"/>
                <v:imagedata o:title=""/>
                <o:lock v:ext="edit" aspectratio="f"/>
              </v:line>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2230120</wp:posOffset>
                </wp:positionH>
                <wp:positionV relativeFrom="paragraph">
                  <wp:posOffset>863600</wp:posOffset>
                </wp:positionV>
                <wp:extent cx="1942465" cy="276225"/>
                <wp:effectExtent l="0" t="0" r="0" b="0"/>
                <wp:wrapNone/>
                <wp:docPr id="82" name="TextBox 15"/>
                <wp:cNvGraphicFramePr/>
                <a:graphic xmlns:a="http://schemas.openxmlformats.org/drawingml/2006/main">
                  <a:graphicData uri="http://schemas.microsoft.com/office/word/2010/wordprocessingShape">
                    <wps:wsp>
                      <wps:cNvSpPr txBox="1"/>
                      <wps:spPr>
                        <a:xfrm>
                          <a:off x="0" y="0"/>
                          <a:ext cx="1943099" cy="276225"/>
                        </a:xfrm>
                        <a:prstGeom prst="rect">
                          <a:avLst/>
                        </a:prstGeom>
                        <a:noFill/>
                      </wps:spPr>
                      <wps:txbx>
                        <w:txbxContent>
                          <w:p w:rsidR="007736F7" w:rsidRDefault="009F5423">
                            <w:pPr>
                              <w:pStyle w:val="NormalWeb"/>
                              <w:jc w:val="center"/>
                              <w:rPr>
                                <w:sz w:val="20"/>
                              </w:rPr>
                            </w:pPr>
                            <w:r>
                              <w:rPr>
                                <w:rFonts w:asciiTheme="minorHAnsi" w:eastAsiaTheme="minorEastAsia" w:hAnsiTheme="minorBidi"/>
                                <w:color w:val="000000" w:themeColor="text1"/>
                                <w:kern w:val="24"/>
                                <w:sz w:val="20"/>
                              </w:rPr>
                              <w:t>INITIAL UE MESSAGE</w:t>
                            </w:r>
                          </w:p>
                        </w:txbxContent>
                      </wps:txbx>
                      <wps:bodyPr wrap="square" rtlCol="0">
                        <a:spAutoFit/>
                      </wps:bodyPr>
                    </wps:wsp>
                  </a:graphicData>
                </a:graphic>
              </wp:anchor>
            </w:drawing>
          </mc:Choice>
          <mc:Fallback xmlns:wpsCustomData="http://www.wps.cn/officeDocument/2013/wpsCustomData">
            <w:pict>
              <v:shape id="TextBox 15" o:spid="_x0000_s1026" o:spt="202" type="#_x0000_t202" style="position:absolute;left:0pt;margin-left:175.6pt;margin-top:68pt;height:21.75pt;width:152.95pt;z-index:251661312;mso-width-relative:page;mso-height-relative:page;" filled="f" stroked="f" coordsize="21600,21600" o:gfxdata="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DI4Zxy2AAAAAsBAAAPAAAAAAAAAAEAIAAAACIAAABkcnMv&#10;ZG93bnJldi54bWxQSwECFAAUAAAACACHTuJAPOMJRZEBAAAPAwAADgAAAAAAAAABACAAAAAnAQAA&#10;ZHJzL2Uyb0RvYy54bWxQSwUGAAAAAAYABgBZAQAAKgUAAAAA&#10;">
                <v:fill on="f" focussize="0,0"/>
                <v:stroke on="f"/>
                <v:imagedata o:title=""/>
                <o:lock v:ext="edit" aspectratio="f"/>
                <v:textbox style="mso-fit-shape-to-text:t;">
                  <w:txbxContent>
                    <w:p>
                      <w:pPr>
                        <w:pStyle w:val="16"/>
                        <w:jc w:val="center"/>
                        <w:rPr>
                          <w:sz w:val="20"/>
                        </w:rPr>
                      </w:pPr>
                      <w:r>
                        <w:rPr>
                          <w:rFonts w:asciiTheme="minorHAnsi" w:hAnsiTheme="minorBidi" w:eastAsiaTheme="minorEastAsia"/>
                          <w:color w:val="000000" w:themeColor="text1"/>
                          <w:kern w:val="24"/>
                          <w:sz w:val="20"/>
                          <w14:textFill>
                            <w14:solidFill>
                              <w14:schemeClr w14:val="tx1"/>
                            </w14:solidFill>
                          </w14:textFill>
                        </w:rPr>
                        <w:t>INITIAL UE MESSAGE</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512445</wp:posOffset>
                </wp:positionH>
                <wp:positionV relativeFrom="paragraph">
                  <wp:posOffset>859155</wp:posOffset>
                </wp:positionV>
                <wp:extent cx="1810385" cy="3810"/>
                <wp:effectExtent l="0" t="34290" r="18415" b="38100"/>
                <wp:wrapNone/>
                <wp:docPr id="83" name="Straight Arrow Connector 17"/>
                <wp:cNvGraphicFramePr/>
                <a:graphic xmlns:a="http://schemas.openxmlformats.org/drawingml/2006/main">
                  <a:graphicData uri="http://schemas.microsoft.com/office/word/2010/wordprocessingShape">
                    <wps:wsp>
                      <wps:cNvCnPr/>
                      <wps:spPr>
                        <a:xfrm>
                          <a:off x="0" y="0"/>
                          <a:ext cx="1810385"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17" o:spid="_x0000_s1026" o:spt="32" type="#_x0000_t32" style="position:absolute;left:0pt;margin-left:40.35pt;margin-top:67.65pt;height:0.3pt;width:142.55pt;z-index:251662336;mso-width-relative:page;mso-height-relative:page;" filled="f" stroked="t" coordsize="21600,21600" o:gfxdata="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CzLAe1QAAAAoBAAAPAAAAAAAAAAEAIAAAACIA&#10;AABkcnMvZG93bnJldi54bWxQSwECFAAUAAAACACHTuJAgYY689MBAACbAwAADgAAAAAAAAABACAA&#10;AAAkAQAAZHJzL2Uyb0RvYy54bWxQSwUGAAAAAAYABgBZAQAAaQUAAAAA&#10;">
                <v:fill on="f" focussize="0,0"/>
                <v:stroke weight="0.5pt" color="#000000 [3213]" miterlimit="8" joinstyle="miter" endarrow="block"/>
                <v:imagedata o:title=""/>
                <o:lock v:ext="edit" aspectratio="f"/>
              </v:shape>
            </w:pict>
          </mc:Fallback>
        </mc:AlternateContent>
      </w: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57150</wp:posOffset>
                </wp:positionV>
                <wp:extent cx="1065530" cy="276225"/>
                <wp:effectExtent l="0" t="0" r="0" b="0"/>
                <wp:wrapNone/>
                <wp:docPr id="84" name="TextBox 22"/>
                <wp:cNvGraphicFramePr/>
                <a:graphic xmlns:a="http://schemas.openxmlformats.org/drawingml/2006/main">
                  <a:graphicData uri="http://schemas.microsoft.com/office/word/2010/wordprocessingShape">
                    <wps:wsp>
                      <wps:cNvSpPr txBox="1"/>
                      <wps:spPr>
                        <a:xfrm>
                          <a:off x="0" y="0"/>
                          <a:ext cx="1065530" cy="276225"/>
                        </a:xfrm>
                        <a:prstGeom prst="rect">
                          <a:avLst/>
                        </a:prstGeom>
                        <a:noFill/>
                      </wps:spPr>
                      <wps:txbx>
                        <w:txbxContent>
                          <w:p w:rsidR="007736F7" w:rsidRDefault="009F5423">
                            <w:pPr>
                              <w:pStyle w:val="NormalWeb"/>
                              <w:jc w:val="center"/>
                            </w:pPr>
                            <w:r>
                              <w:rPr>
                                <w:rFonts w:asciiTheme="minorHAnsi" w:eastAsiaTheme="minorEastAsia" w:hAnsiTheme="minorBidi"/>
                                <w:color w:val="000000" w:themeColor="text1"/>
                                <w:kern w:val="24"/>
                                <w:szCs w:val="24"/>
                              </w:rPr>
                              <w:t>UE</w:t>
                            </w:r>
                          </w:p>
                        </w:txbxContent>
                      </wps:txbx>
                      <wps:bodyPr wrap="square" rtlCol="0">
                        <a:spAutoFit/>
                      </wps:bodyPr>
                    </wps:wsp>
                  </a:graphicData>
                </a:graphic>
              </wp:anchor>
            </w:drawing>
          </mc:Choice>
          <mc:Fallback xmlns:wpsCustomData="http://www.wps.cn/officeDocument/2013/wpsCustomData">
            <w:pict>
              <v:shape id="TextBox 22" o:spid="_x0000_s1026" o:spt="202" type="#_x0000_t202" style="position:absolute;left:0pt;margin-left:0pt;margin-top:4.5pt;height:21.75pt;width:83.9pt;z-index:251663360;mso-width-relative:page;mso-height-relative:page;" filled="f" stroked="f" coordsize="21600,21600" o:gfxdata="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ETeEhLTAAAABQEAAA8AAAAAAAAAAQAgAAAAIgAAAGRycy9kb3ducmV2&#10;LnhtbFBLAQIUABQAAAAIAIdO4kBERFKnjwEAAA8DAAAOAAAAAAAAAAEAIAAAACIBAABkcnMvZTJv&#10;RG9jLnhtbFBLBQYAAAAABgAGAFkBAAAjBQAAAAA=&#10;">
                <v:fill on="f" focussize="0,0"/>
                <v:stroke on="f"/>
                <v:imagedata o:title=""/>
                <o:lock v:ext="edit" aspectratio="f"/>
                <v:textbox style="mso-fit-shape-to-text:t;">
                  <w:txbxContent>
                    <w:p>
                      <w:pPr>
                        <w:pStyle w:val="16"/>
                        <w:jc w:val="center"/>
                      </w:pPr>
                      <w:r>
                        <w:rPr>
                          <w:rFonts w:asciiTheme="minorHAnsi" w:hAnsiTheme="minorBidi" w:eastAsiaTheme="minorEastAsia"/>
                          <w:color w:val="000000" w:themeColor="text1"/>
                          <w:kern w:val="24"/>
                          <w:szCs w:val="24"/>
                          <w14:textFill>
                            <w14:solidFill>
                              <w14:schemeClr w14:val="tx1"/>
                            </w14:solidFill>
                          </w14:textFill>
                        </w:rPr>
                        <w:t>UE</w:t>
                      </w:r>
                    </w:p>
                  </w:txbxContent>
                </v:textbox>
              </v:shape>
            </w:pict>
          </mc:Fallback>
        </mc:AlternateContent>
      </w: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1826895</wp:posOffset>
                </wp:positionH>
                <wp:positionV relativeFrom="paragraph">
                  <wp:posOffset>0</wp:posOffset>
                </wp:positionV>
                <wp:extent cx="962025" cy="377825"/>
                <wp:effectExtent l="12700" t="0" r="15875" b="28575"/>
                <wp:wrapNone/>
                <wp:docPr id="85" name="流程图: 过程 1"/>
                <wp:cNvGraphicFramePr/>
                <a:graphic xmlns:a="http://schemas.openxmlformats.org/drawingml/2006/main">
                  <a:graphicData uri="http://schemas.microsoft.com/office/word/2010/wordprocessingShape">
                    <wps:wsp>
                      <wps:cNvSpPr/>
                      <wps:spPr>
                        <a:xfrm>
                          <a:off x="0" y="0"/>
                          <a:ext cx="962025" cy="37782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psCustomData="http://www.wps.cn/officeDocument/2013/wpsCustomData">
            <w:pict>
              <v:shape id="流程图: 过程 1" o:spid="_x0000_s1026" o:spt="109" type="#_x0000_t109" style="position:absolute;left:0pt;margin-left:143.85pt;margin-top:0pt;height:29.75pt;width:75.75pt;z-index:251664384;v-text-anchor:middle;mso-width-relative:page;mso-height-relative:page;" filled="f" stroked="t" coordsize="21600,21600" o:gfxdata="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Yp3o9cAAAAHAQAA&#10;DwAAAAAAAAABACAAAAAiAAAAZHJzL2Rvd25yZXYueG1sUEsBAhQAFAAAAAgAh07iQExbAzLhAQAA&#10;jwMAAA4AAAAAAAAAAQAgAAAAJgEAAGRycy9lMm9Eb2MueG1sUEsFBgAAAAAGAAYAWQEAAHkFAAAA&#10;AA==&#10;">
                <v:fill on="f" focussize="0,0"/>
                <v:stroke weight="1pt" color="#000000 [3213]" miterlimit="8" joinstyle="miter"/>
                <v:imagedata o:title=""/>
                <o:lock v:ext="edit" aspectratio="f"/>
              </v:shape>
            </w:pict>
          </mc:Fallback>
        </mc:AlternateContent>
      </w: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1972945</wp:posOffset>
                </wp:positionH>
                <wp:positionV relativeFrom="paragraph">
                  <wp:posOffset>2590800</wp:posOffset>
                </wp:positionV>
                <wp:extent cx="669925" cy="76200"/>
                <wp:effectExtent l="12700" t="0" r="22225" b="26670"/>
                <wp:wrapNone/>
                <wp:docPr id="86" name="流程图: 过程 4"/>
                <wp:cNvGraphicFramePr/>
                <a:graphic xmlns:a="http://schemas.openxmlformats.org/drawingml/2006/main">
                  <a:graphicData uri="http://schemas.microsoft.com/office/word/2010/wordprocessingShape">
                    <wps:wsp>
                      <wps:cNvSpPr/>
                      <wps:spPr>
                        <a:xfrm>
                          <a:off x="0" y="0"/>
                          <a:ext cx="669925" cy="76200"/>
                        </a:xfrm>
                        <a:prstGeom prst="flowChartProcess">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psCustomData="http://www.wps.cn/officeDocument/2013/wpsCustomData">
            <w:pict>
              <v:shape id="流程图: 过程 4" o:spid="_x0000_s1026" o:spt="109" type="#_x0000_t109" style="position:absolute;left:0pt;margin-left:155.35pt;margin-top:204pt;height:6pt;width:52.75pt;z-index:251665408;v-text-anchor:middle;mso-width-relative:page;mso-height-relative:page;" fillcolor="#000000 [3213]" filled="t" stroked="t" coordsize="21600,21600" o:gfxdata="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P3ZE/WAAAACwEA&#10;AA8AAAAAAAAAAQAgAAAAIgAAAGRycy9kb3ducmV2LnhtbFBLAQIUABQAAAAIAIdO4kCcCHdf4wEA&#10;ALcDAAAOAAAAAAAAAAEAIAAAACUBAABkcnMvZTJvRG9jLnhtbFBLBQYAAAAABgAGAFkBAAB6BQAA&#10;AAA=&#10;">
                <v:fill on="t" focussize="0,0"/>
                <v:stroke weight="1pt" color="#000000 [3213]" miterlimit="8" joinstyle="miter"/>
                <v:imagedata o:title=""/>
                <o:lock v:ext="edit" aspectratio="f"/>
              </v:shape>
            </w:pict>
          </mc:Fallback>
        </mc:AlternateContent>
      </w:r>
      <w:r>
        <w:rPr>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533400</wp:posOffset>
                </wp:positionH>
                <wp:positionV relativeFrom="paragraph">
                  <wp:posOffset>381000</wp:posOffset>
                </wp:positionV>
                <wp:extent cx="14605" cy="2209800"/>
                <wp:effectExtent l="13970" t="0" r="28575" b="0"/>
                <wp:wrapNone/>
                <wp:docPr id="88" name="Straight Connector 8"/>
                <wp:cNvGraphicFramePr/>
                <a:graphic xmlns:a="http://schemas.openxmlformats.org/drawingml/2006/main">
                  <a:graphicData uri="http://schemas.microsoft.com/office/word/2010/wordprocessingShape">
                    <wps:wsp>
                      <wps:cNvCnPr/>
                      <wps:spPr>
                        <a:xfrm>
                          <a:off x="0" y="0"/>
                          <a:ext cx="14605" cy="22098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8" o:spid="_x0000_s1026" o:spt="20" style="position:absolute;left:0pt;margin-left:42pt;margin-top:30pt;height:174pt;width:1.15pt;z-index:251667456;mso-width-relative:page;mso-height-relative:page;" filled="f" stroked="t" coordsize="21600,21600" o:gfxdata="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8Ba3vWAAAACAEAAA8AAAAAAAAAAQAgAAAAIgAAAGRycy9kb3ducmV2LnhtbFBLAQIU&#10;ABQAAAAIAIdO4kBKlNgHvAEAAGwDAAAOAAAAAAAAAAEAIAAAACUBAABkcnMvZTJvRG9jLnhtbFBL&#10;BQYAAAAABgAGAFkBAABTBQAAAAA=&#10;">
                <v:fill on="f" focussize="0,0"/>
                <v:stroke weight="2.25pt" color="#000000 [3213]" miterlimit="8" joinstyle="miter"/>
                <v:imagedata o:title=""/>
                <o:lock v:ext="edit" aspectratio="f"/>
              </v:line>
            </w:pict>
          </mc:Fallback>
        </mc:AlternateContent>
      </w:r>
      <w:r>
        <w:rPr>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52070</wp:posOffset>
                </wp:positionH>
                <wp:positionV relativeFrom="paragraph">
                  <wp:posOffset>3175</wp:posOffset>
                </wp:positionV>
                <wp:extent cx="962025" cy="377825"/>
                <wp:effectExtent l="12700" t="0" r="15875" b="28575"/>
                <wp:wrapNone/>
                <wp:docPr id="89" name="流程图: 过程 18"/>
                <wp:cNvGraphicFramePr/>
                <a:graphic xmlns:a="http://schemas.openxmlformats.org/drawingml/2006/main">
                  <a:graphicData uri="http://schemas.microsoft.com/office/word/2010/wordprocessingShape">
                    <wps:wsp>
                      <wps:cNvSpPr/>
                      <wps:spPr>
                        <a:xfrm>
                          <a:off x="0" y="0"/>
                          <a:ext cx="962025" cy="37782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psCustomData="http://www.wps.cn/officeDocument/2013/wpsCustomData">
            <w:pict>
              <v:shape id="流程图: 过程 18" o:spid="_x0000_s1026" o:spt="109" type="#_x0000_t109" style="position:absolute;left:0pt;margin-left:4.1pt;margin-top:0.25pt;height:29.75pt;width:75.75pt;z-index:251668480;v-text-anchor:middle;mso-width-relative:page;mso-height-relative:page;" filled="f" stroked="t" coordsize="21600,21600" o:gfxdata="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LWvd7UAAAABQEA&#10;AA8AAAAAAAAAAQAgAAAAIgAAAGRycy9kb3ducmV2LnhtbFBLAQIUABQAAAAIAIdO4kAssBaS5QEA&#10;AJADAAAOAAAAAAAAAAEAIAAAACMBAABkcnMvZTJvRG9jLnhtbFBLBQYAAAAABgAGAFkBAAB6BQAA&#10;AAA=&#10;">
                <v:fill on="f" focussize="0,0"/>
                <v:stroke weight="1pt" color="#000000 [3213]" miterlimit="8" joinstyle="miter"/>
                <v:imagedata o:title=""/>
                <o:lock v:ext="edit" aspectratio="f"/>
              </v:shape>
            </w:pict>
          </mc:Fallback>
        </mc:AlternateContent>
      </w:r>
      <w:r>
        <w:rPr>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198120</wp:posOffset>
                </wp:positionH>
                <wp:positionV relativeFrom="paragraph">
                  <wp:posOffset>2593975</wp:posOffset>
                </wp:positionV>
                <wp:extent cx="669925" cy="76200"/>
                <wp:effectExtent l="12700" t="0" r="22225" b="26670"/>
                <wp:wrapNone/>
                <wp:docPr id="90" name="流程图: 过程 19"/>
                <wp:cNvGraphicFramePr/>
                <a:graphic xmlns:a="http://schemas.openxmlformats.org/drawingml/2006/main">
                  <a:graphicData uri="http://schemas.microsoft.com/office/word/2010/wordprocessingShape">
                    <wps:wsp>
                      <wps:cNvSpPr/>
                      <wps:spPr>
                        <a:xfrm>
                          <a:off x="0" y="0"/>
                          <a:ext cx="669925" cy="76200"/>
                        </a:xfrm>
                        <a:prstGeom prst="flowChartProcess">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psCustomData="http://www.wps.cn/officeDocument/2013/wpsCustomData">
            <w:pict>
              <v:shape id="流程图: 过程 19" o:spid="_x0000_s1026" o:spt="109" type="#_x0000_t109" style="position:absolute;left:0pt;margin-left:15.6pt;margin-top:204.25pt;height:6pt;width:52.75pt;z-index:251669504;v-text-anchor:middle;mso-width-relative:page;mso-height-relative:page;" fillcolor="#000000 [3213]" filled="t" stroked="t" coordsize="21600,21600" o:gfxdata="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Wz6Q1gAAAAoB&#10;AAAPAAAAAAAAAAEAIAAAACIAAABkcnMvZG93bnJldi54bWxQSwECFAAUAAAACACHTuJALl/JSuQB&#10;AAC4AwAADgAAAAAAAAABACAAAAAlAQAAZHJzL2Uyb0RvYy54bWxQSwUGAAAAAAYABgBZAQAAewUA&#10;AAAA&#10;">
                <v:fill on="t" focussize="0,0"/>
                <v:stroke weight="1pt" color="#000000 [3213]" miterlimit="8" joinstyle="miter"/>
                <v:imagedata o:title=""/>
                <o:lock v:ext="edit" aspectratio="f"/>
              </v:shape>
            </w:pict>
          </mc:Fallback>
        </mc:AlternateContent>
      </w:r>
      <w:r>
        <w:rPr>
          <w:noProof/>
          <w:lang w:val="en-US" w:eastAsia="en-US"/>
        </w:rPr>
        <mc:AlternateContent>
          <mc:Choice Requires="wps">
            <w:drawing>
              <wp:anchor distT="0" distB="0" distL="114300" distR="114300" simplePos="0" relativeHeight="251670528" behindDoc="0" locked="0" layoutInCell="1" allowOverlap="1">
                <wp:simplePos x="0" y="0"/>
                <wp:positionH relativeFrom="column">
                  <wp:posOffset>4043680</wp:posOffset>
                </wp:positionH>
                <wp:positionV relativeFrom="paragraph">
                  <wp:posOffset>377825</wp:posOffset>
                </wp:positionV>
                <wp:extent cx="14605" cy="2209800"/>
                <wp:effectExtent l="13970" t="0" r="28575" b="0"/>
                <wp:wrapNone/>
                <wp:docPr id="29" name="Straight Connector 8"/>
                <wp:cNvGraphicFramePr/>
                <a:graphic xmlns:a="http://schemas.openxmlformats.org/drawingml/2006/main">
                  <a:graphicData uri="http://schemas.microsoft.com/office/word/2010/wordprocessingShape">
                    <wps:wsp>
                      <wps:cNvCnPr/>
                      <wps:spPr>
                        <a:xfrm>
                          <a:off x="0" y="0"/>
                          <a:ext cx="14605" cy="22098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8" o:spid="_x0000_s1026" o:spt="20" style="position:absolute;left:0pt;margin-left:318.4pt;margin-top:29.75pt;height:174pt;width:1.15pt;z-index:251670528;mso-width-relative:page;mso-height-relative:page;" filled="f" stroked="t" coordsize="21600,21600" o:gfxdata="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yphqC2AAAAAoBAAAPAAAAAAAAAAEAIAAAACIAAABkcnMvZG93bnJldi54bWxQ&#10;SwECFAAUAAAACACHTuJAxu7SU74BAABsAwAADgAAAAAAAAABACAAAAAnAQAAZHJzL2Uyb0RvYy54&#10;bWxQSwUGAAAAAAYABgBZAQAAVwUAAAAA&#10;">
                <v:fill on="f" focussize="0,0"/>
                <v:stroke weight="2.25pt" color="#000000 [3213]" miterlimit="8" joinstyle="miter"/>
                <v:imagedata o:title=""/>
                <o:lock v:ext="edit" aspectratio="f"/>
              </v:line>
            </w:pict>
          </mc:Fallback>
        </mc:AlternateContent>
      </w:r>
      <w:r>
        <w:rPr>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3562350</wp:posOffset>
                </wp:positionH>
                <wp:positionV relativeFrom="paragraph">
                  <wp:posOffset>0</wp:posOffset>
                </wp:positionV>
                <wp:extent cx="962025" cy="377825"/>
                <wp:effectExtent l="12700" t="0" r="15875" b="28575"/>
                <wp:wrapNone/>
                <wp:docPr id="30" name="流程图: 过程 29"/>
                <wp:cNvGraphicFramePr/>
                <a:graphic xmlns:a="http://schemas.openxmlformats.org/drawingml/2006/main">
                  <a:graphicData uri="http://schemas.microsoft.com/office/word/2010/wordprocessingShape">
                    <wps:wsp>
                      <wps:cNvSpPr/>
                      <wps:spPr>
                        <a:xfrm>
                          <a:off x="0" y="0"/>
                          <a:ext cx="962025" cy="37782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psCustomData="http://www.wps.cn/officeDocument/2013/wpsCustomData">
            <w:pict>
              <v:shape id="流程图: 过程 29" o:spid="_x0000_s1026" o:spt="109" type="#_x0000_t109" style="position:absolute;left:0pt;margin-left:280.5pt;margin-top:0pt;height:29.75pt;width:75.75pt;z-index:251671552;v-text-anchor:middle;mso-width-relative:page;mso-height-relative:page;" filled="f" stroked="t" coordsize="21600,21600" o:gfxdata="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SX6s7XAAAA&#10;BwEAAA8AAAAAAAAAAQAgAAAAIgAAAGRycy9kb3ducmV2LnhtbFBLAQIUABQAAAAIAIdO4kDg1Sxy&#10;5QEAAJADAAAOAAAAAAAAAAEAIAAAACYBAABkcnMvZTJvRG9jLnhtbFBLBQYAAAAABgAGAFkBAAB9&#10;BQAAAAA=&#10;">
                <v:fill on="f" focussize="0,0"/>
                <v:stroke weight="1pt" color="#000000 [3213]" miterlimit="8" joinstyle="miter"/>
                <v:imagedata o:title=""/>
                <o:lock v:ext="edit" aspectratio="f"/>
              </v:shape>
            </w:pict>
          </mc:Fallback>
        </mc:AlternateContent>
      </w:r>
      <w:r>
        <w:rPr>
          <w:noProof/>
          <w:lang w:val="en-US" w:eastAsia="en-US"/>
        </w:rPr>
        <mc:AlternateContent>
          <mc:Choice Requires="wps">
            <w:drawing>
              <wp:anchor distT="0" distB="0" distL="114300" distR="114300" simplePos="0" relativeHeight="251672576" behindDoc="0" locked="0" layoutInCell="1" allowOverlap="1">
                <wp:simplePos x="0" y="0"/>
                <wp:positionH relativeFrom="column">
                  <wp:posOffset>3714750</wp:posOffset>
                </wp:positionH>
                <wp:positionV relativeFrom="paragraph">
                  <wp:posOffset>2593975</wp:posOffset>
                </wp:positionV>
                <wp:extent cx="669925" cy="76200"/>
                <wp:effectExtent l="12700" t="0" r="22225" b="26670"/>
                <wp:wrapNone/>
                <wp:docPr id="31" name="流程图: 过程 30"/>
                <wp:cNvGraphicFramePr/>
                <a:graphic xmlns:a="http://schemas.openxmlformats.org/drawingml/2006/main">
                  <a:graphicData uri="http://schemas.microsoft.com/office/word/2010/wordprocessingShape">
                    <wps:wsp>
                      <wps:cNvSpPr/>
                      <wps:spPr>
                        <a:xfrm>
                          <a:off x="0" y="0"/>
                          <a:ext cx="669925" cy="76200"/>
                        </a:xfrm>
                        <a:prstGeom prst="flowChartProcess">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psCustomData="http://www.wps.cn/officeDocument/2013/wpsCustomData">
            <w:pict>
              <v:shape id="流程图: 过程 30" o:spid="_x0000_s1026" o:spt="109" type="#_x0000_t109" style="position:absolute;left:0pt;margin-left:292.5pt;margin-top:204.25pt;height:6pt;width:52.75pt;z-index:251672576;v-text-anchor:middle;mso-width-relative:page;mso-height-relative:page;" fillcolor="#000000 [3213]" filled="t" stroked="t" coordsize="21600,21600" o:gfxdata="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tUQAC1wAAAAsB&#10;AAAPAAAAAAAAAAEAIAAAACIAAABkcnMvZG93bnJldi54bWxQSwECFAAUAAAACACHTuJADGpiReMB&#10;AAC4AwAADgAAAAAAAAABACAAAAAmAQAAZHJzL2Uyb0RvYy54bWxQSwUGAAAAAAYABgBZAQAAewUA&#10;AAAA&#10;">
                <v:fill on="t" focussize="0,0"/>
                <v:stroke weight="1pt" color="#000000 [3213]" miterlimit="8" joinstyle="miter"/>
                <v:imagedata o:title=""/>
                <o:lock v:ext="edit" aspectratio="f"/>
              </v:shape>
            </w:pict>
          </mc:Fallback>
        </mc:AlternateContent>
      </w:r>
      <w:r>
        <w:rPr>
          <w:noProof/>
          <w:lang w:val="en-US" w:eastAsia="en-US"/>
        </w:rPr>
        <mc:AlternateContent>
          <mc:Choice Requires="wps">
            <w:drawing>
              <wp:anchor distT="0" distB="0" distL="114300" distR="114300" simplePos="0" relativeHeight="251673600" behindDoc="0" locked="0" layoutInCell="1" allowOverlap="1">
                <wp:simplePos x="0" y="0"/>
                <wp:positionH relativeFrom="column">
                  <wp:posOffset>5862320</wp:posOffset>
                </wp:positionH>
                <wp:positionV relativeFrom="paragraph">
                  <wp:posOffset>384175</wp:posOffset>
                </wp:positionV>
                <wp:extent cx="14605" cy="2209800"/>
                <wp:effectExtent l="13970" t="0" r="28575" b="0"/>
                <wp:wrapNone/>
                <wp:docPr id="35" name="Straight Connector 8"/>
                <wp:cNvGraphicFramePr/>
                <a:graphic xmlns:a="http://schemas.openxmlformats.org/drawingml/2006/main">
                  <a:graphicData uri="http://schemas.microsoft.com/office/word/2010/wordprocessingShape">
                    <wps:wsp>
                      <wps:cNvCnPr/>
                      <wps:spPr>
                        <a:xfrm>
                          <a:off x="0" y="0"/>
                          <a:ext cx="14605" cy="22098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8" o:spid="_x0000_s1026" o:spt="20" style="position:absolute;left:0pt;margin-left:461.6pt;margin-top:30.25pt;height:174pt;width:1.15pt;z-index:251673600;mso-width-relative:page;mso-height-relative:page;" filled="f" stroked="t" coordsize="21600,21600" o:gfxdata="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Fy4zb/YAAAACgEAAA8AAAAAAAAAAQAgAAAAIgAAAGRycy9kb3ducmV2LnhtbFBL&#10;AQIUABQAAAAIAIdO4kB0xjZLvQEAAGwDAAAOAAAAAAAAAAEAIAAAACcBAABkcnMvZTJvRG9jLnht&#10;bFBLBQYAAAAABgAGAFkBAABWBQAAAAA=&#10;">
                <v:fill on="f" focussize="0,0"/>
                <v:stroke weight="2.25pt" color="#000000 [3213]" miterlimit="8" joinstyle="miter"/>
                <v:imagedata o:title=""/>
                <o:lock v:ext="edit" aspectratio="f"/>
              </v:line>
            </w:pict>
          </mc:Fallback>
        </mc:AlternateContent>
      </w:r>
      <w:r>
        <w:rPr>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5380990</wp:posOffset>
                </wp:positionH>
                <wp:positionV relativeFrom="paragraph">
                  <wp:posOffset>6350</wp:posOffset>
                </wp:positionV>
                <wp:extent cx="962025" cy="377825"/>
                <wp:effectExtent l="12700" t="0" r="15875" b="28575"/>
                <wp:wrapNone/>
                <wp:docPr id="36" name="流程图: 过程 35"/>
                <wp:cNvGraphicFramePr/>
                <a:graphic xmlns:a="http://schemas.openxmlformats.org/drawingml/2006/main">
                  <a:graphicData uri="http://schemas.microsoft.com/office/word/2010/wordprocessingShape">
                    <wps:wsp>
                      <wps:cNvSpPr/>
                      <wps:spPr>
                        <a:xfrm>
                          <a:off x="0" y="0"/>
                          <a:ext cx="962025" cy="377825"/>
                        </a:xfrm>
                        <a:prstGeom prst="flowChart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psCustomData="http://www.wps.cn/officeDocument/2013/wpsCustomData">
            <w:pict>
              <v:shape id="流程图: 过程 35" o:spid="_x0000_s1026" o:spt="109" type="#_x0000_t109" style="position:absolute;left:0pt;margin-left:423.7pt;margin-top:0.5pt;height:29.75pt;width:75.75pt;z-index:251674624;v-text-anchor:middle;mso-width-relative:page;mso-height-relative:page;" filled="f" stroked="t" coordsize="21600,21600" o:gfxdata="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e7aWVdYAAAAI&#10;AQAADwAAAAAAAAABACAAAAAiAAAAZHJzL2Rvd25yZXYueG1sUEsBAhQAFAAAAAgAh07iQKTe9Tbl&#10;AQAAkAMAAA4AAAAAAAAAAQAgAAAAJQEAAGRycy9lMm9Eb2MueG1sUEsFBgAAAAAGAAYAWQEAAHwF&#10;AAAAAA==&#10;">
                <v:fill on="f" focussize="0,0"/>
                <v:stroke weight="1pt" color="#000000 [3213]" miterlimit="8" joinstyle="miter"/>
                <v:imagedata o:title=""/>
                <o:lock v:ext="edit" aspectratio="f"/>
              </v:shape>
            </w:pict>
          </mc:Fallback>
        </mc:AlternateContent>
      </w:r>
      <w:r>
        <w:rPr>
          <w:noProof/>
          <w:lang w:val="en-US" w:eastAsia="en-US"/>
        </w:rPr>
        <mc:AlternateContent>
          <mc:Choice Requires="wps">
            <w:drawing>
              <wp:anchor distT="0" distB="0" distL="114300" distR="114300" simplePos="0" relativeHeight="251675648" behindDoc="0" locked="0" layoutInCell="1" allowOverlap="1">
                <wp:simplePos x="0" y="0"/>
                <wp:positionH relativeFrom="column">
                  <wp:posOffset>5527040</wp:posOffset>
                </wp:positionH>
                <wp:positionV relativeFrom="paragraph">
                  <wp:posOffset>2597150</wp:posOffset>
                </wp:positionV>
                <wp:extent cx="669925" cy="76200"/>
                <wp:effectExtent l="12700" t="0" r="22225" b="26670"/>
                <wp:wrapNone/>
                <wp:docPr id="37" name="流程图: 过程 36"/>
                <wp:cNvGraphicFramePr/>
                <a:graphic xmlns:a="http://schemas.openxmlformats.org/drawingml/2006/main">
                  <a:graphicData uri="http://schemas.microsoft.com/office/word/2010/wordprocessingShape">
                    <wps:wsp>
                      <wps:cNvSpPr/>
                      <wps:spPr>
                        <a:xfrm>
                          <a:off x="0" y="0"/>
                          <a:ext cx="669925" cy="76200"/>
                        </a:xfrm>
                        <a:prstGeom prst="flowChartProcess">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psCustomData="http://www.wps.cn/officeDocument/2013/wpsCustomData">
            <w:pict>
              <v:shape id="流程图: 过程 36" o:spid="_x0000_s1026" o:spt="109" type="#_x0000_t109" style="position:absolute;left:0pt;margin-left:435.2pt;margin-top:204.5pt;height:6pt;width:52.75pt;z-index:251675648;v-text-anchor:middle;mso-width-relative:page;mso-height-relative:page;" fillcolor="#000000 [3213]" filled="t" stroked="t" coordsize="21600,21600" o:gfxdata="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Lncg2AAA&#10;AAsBAAAPAAAAAAAAAAEAIAAAACIAAABkcnMvZG93bnJldi54bWxQSwECFAAUAAAACACHTuJA7lcA&#10;Q+UBAAC4AwAADgAAAAAAAAABACAAAAAnAQAAZHJzL2Uyb0RvYy54bWxQSwUGAAAAAAYABgBZAQAA&#10;fgUAAAAA&#10;">
                <v:fill on="t" focussize="0,0"/>
                <v:stroke weight="1pt" color="#000000 [3213]" miterlimit="8" joinstyle="miter"/>
                <v:imagedata o:title=""/>
                <o:lock v:ext="edit" aspectratio="f"/>
              </v:shape>
            </w:pict>
          </mc:Fallback>
        </mc:AlternateContent>
      </w:r>
      <w:r>
        <w:rPr>
          <w:noProof/>
          <w:lang w:val="en-US" w:eastAsia="en-US"/>
        </w:rPr>
        <mc:AlternateContent>
          <mc:Choice Requires="wps">
            <w:drawing>
              <wp:anchor distT="0" distB="0" distL="114300" distR="114300" simplePos="0" relativeHeight="251676672" behindDoc="0" locked="0" layoutInCell="1" allowOverlap="1">
                <wp:simplePos x="0" y="0"/>
                <wp:positionH relativeFrom="column">
                  <wp:posOffset>1774825</wp:posOffset>
                </wp:positionH>
                <wp:positionV relativeFrom="paragraph">
                  <wp:posOffset>25400</wp:posOffset>
                </wp:positionV>
                <wp:extent cx="1065530" cy="276225"/>
                <wp:effectExtent l="0" t="0" r="0" b="0"/>
                <wp:wrapNone/>
                <wp:docPr id="41" name="TextBox 22"/>
                <wp:cNvGraphicFramePr/>
                <a:graphic xmlns:a="http://schemas.openxmlformats.org/drawingml/2006/main">
                  <a:graphicData uri="http://schemas.microsoft.com/office/word/2010/wordprocessingShape">
                    <wps:wsp>
                      <wps:cNvSpPr txBox="1"/>
                      <wps:spPr>
                        <a:xfrm>
                          <a:off x="0" y="0"/>
                          <a:ext cx="1065530" cy="276225"/>
                        </a:xfrm>
                        <a:prstGeom prst="rect">
                          <a:avLst/>
                        </a:prstGeom>
                        <a:noFill/>
                      </wps:spPr>
                      <wps:txbx>
                        <w:txbxContent>
                          <w:p w:rsidR="007736F7" w:rsidRDefault="009F5423">
                            <w:pPr>
                              <w:pStyle w:val="NormalWeb"/>
                              <w:jc w:val="center"/>
                            </w:pPr>
                            <w:r>
                              <w:rPr>
                                <w:rFonts w:asciiTheme="minorHAnsi" w:eastAsiaTheme="minorEastAsia" w:hAnsiTheme="minorBidi"/>
                                <w:color w:val="000000" w:themeColor="text1"/>
                                <w:kern w:val="24"/>
                                <w:szCs w:val="24"/>
                              </w:rPr>
                              <w:t>gNB</w:t>
                            </w:r>
                          </w:p>
                        </w:txbxContent>
                      </wps:txbx>
                      <wps:bodyPr wrap="square" rtlCol="0">
                        <a:spAutoFit/>
                      </wps:bodyPr>
                    </wps:wsp>
                  </a:graphicData>
                </a:graphic>
              </wp:anchor>
            </w:drawing>
          </mc:Choice>
          <mc:Fallback xmlns:wpsCustomData="http://www.wps.cn/officeDocument/2013/wpsCustomData">
            <w:pict>
              <v:shape id="TextBox 22" o:spid="_x0000_s1026" o:spt="202" type="#_x0000_t202" style="position:absolute;left:0pt;margin-left:139.75pt;margin-top:2pt;height:21.75pt;width:83.9pt;z-index:251676672;mso-width-relative:page;mso-height-relative:page;" filled="f" stroked="f" coordsize="21600,21600" o:gfxdata="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LWT/CbWAAAACAEAAA8AAAAAAAAAAQAgAAAAIgAAAGRycy9kb3du&#10;cmV2LnhtbFBLAQIUABQAAAAIAIdO4kCbtku1jwEAAA8DAAAOAAAAAAAAAAEAIAAAACUBAABkcnMv&#10;ZTJvRG9jLnhtbFBLBQYAAAAABgAGAFkBAAAmBQAAAAA=&#10;">
                <v:fill on="f" focussize="0,0"/>
                <v:stroke on="f"/>
                <v:imagedata o:title=""/>
                <o:lock v:ext="edit" aspectratio="f"/>
                <v:textbox style="mso-fit-shape-to-text:t;">
                  <w:txbxContent>
                    <w:p>
                      <w:pPr>
                        <w:pStyle w:val="16"/>
                        <w:jc w:val="center"/>
                      </w:pPr>
                      <w:r>
                        <w:rPr>
                          <w:rFonts w:asciiTheme="minorHAnsi" w:hAnsiTheme="minorBidi" w:eastAsiaTheme="minorEastAsia"/>
                          <w:color w:val="000000" w:themeColor="text1"/>
                          <w:kern w:val="24"/>
                          <w:szCs w:val="24"/>
                          <w14:textFill>
                            <w14:solidFill>
                              <w14:schemeClr w14:val="tx1"/>
                            </w14:solidFill>
                          </w14:textFill>
                        </w:rPr>
                        <w:t>gNB</w:t>
                      </w:r>
                    </w:p>
                  </w:txbxContent>
                </v:textbox>
              </v:shape>
            </w:pict>
          </mc:Fallback>
        </mc:AlternateContent>
      </w:r>
      <w:r>
        <w:rPr>
          <w:noProof/>
          <w:lang w:val="en-US" w:eastAsia="en-US"/>
        </w:rPr>
        <mc:AlternateContent>
          <mc:Choice Requires="wps">
            <w:drawing>
              <wp:anchor distT="0" distB="0" distL="114300" distR="114300" simplePos="0" relativeHeight="251677696" behindDoc="0" locked="0" layoutInCell="1" allowOverlap="1">
                <wp:simplePos x="0" y="0"/>
                <wp:positionH relativeFrom="column">
                  <wp:posOffset>3518535</wp:posOffset>
                </wp:positionH>
                <wp:positionV relativeFrom="paragraph">
                  <wp:posOffset>57150</wp:posOffset>
                </wp:positionV>
                <wp:extent cx="1065530" cy="276225"/>
                <wp:effectExtent l="0" t="0" r="0" b="0"/>
                <wp:wrapNone/>
                <wp:docPr id="42" name="TextBox 22"/>
                <wp:cNvGraphicFramePr/>
                <a:graphic xmlns:a="http://schemas.openxmlformats.org/drawingml/2006/main">
                  <a:graphicData uri="http://schemas.microsoft.com/office/word/2010/wordprocessingShape">
                    <wps:wsp>
                      <wps:cNvSpPr txBox="1"/>
                      <wps:spPr>
                        <a:xfrm>
                          <a:off x="0" y="0"/>
                          <a:ext cx="1065530" cy="276225"/>
                        </a:xfrm>
                        <a:prstGeom prst="rect">
                          <a:avLst/>
                        </a:prstGeom>
                        <a:noFill/>
                      </wps:spPr>
                      <wps:txbx>
                        <w:txbxContent>
                          <w:p w:rsidR="007736F7" w:rsidRDefault="009F5423">
                            <w:pPr>
                              <w:pStyle w:val="NormalWeb"/>
                              <w:jc w:val="center"/>
                            </w:pPr>
                            <w:r>
                              <w:rPr>
                                <w:rFonts w:asciiTheme="minorHAnsi" w:eastAsiaTheme="minorEastAsia" w:hAnsiTheme="minorBidi"/>
                                <w:color w:val="000000" w:themeColor="text1"/>
                                <w:kern w:val="24"/>
                                <w:szCs w:val="24"/>
                              </w:rPr>
                              <w:t>Initial AMF</w:t>
                            </w:r>
                          </w:p>
                        </w:txbxContent>
                      </wps:txbx>
                      <wps:bodyPr wrap="square" rtlCol="0">
                        <a:spAutoFit/>
                      </wps:bodyPr>
                    </wps:wsp>
                  </a:graphicData>
                </a:graphic>
              </wp:anchor>
            </w:drawing>
          </mc:Choice>
          <mc:Fallback xmlns:wpsCustomData="http://www.wps.cn/officeDocument/2013/wpsCustomData">
            <w:pict>
              <v:shape id="TextBox 22" o:spid="_x0000_s1026" o:spt="202" type="#_x0000_t202" style="position:absolute;left:0pt;margin-left:277.05pt;margin-top:4.5pt;height:21.75pt;width:83.9pt;z-index:251677696;mso-width-relative:page;mso-height-relative:page;" filled="f" stroked="f" coordsize="21600,21600" o:gfxdata="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WmSZmNUAAAAIAQAADwAAAAAAAAABACAAAAAiAAAAZHJzL2Rvd25y&#10;ZXYueG1sUEsBAhQAFAAAAAgAh07iQF+LIrCPAQAADwMAAA4AAAAAAAAAAQAgAAAAJAEAAGRycy9l&#10;Mm9Eb2MueG1sUEsFBgAAAAAGAAYAWQEAACUFAAAAAA==&#10;">
                <v:fill on="f" focussize="0,0"/>
                <v:stroke on="f"/>
                <v:imagedata o:title=""/>
                <o:lock v:ext="edit" aspectratio="f"/>
                <v:textbox style="mso-fit-shape-to-text:t;">
                  <w:txbxContent>
                    <w:p>
                      <w:pPr>
                        <w:pStyle w:val="16"/>
                        <w:jc w:val="center"/>
                      </w:pPr>
                      <w:r>
                        <w:rPr>
                          <w:rFonts w:asciiTheme="minorHAnsi" w:hAnsiTheme="minorBidi" w:eastAsiaTheme="minorEastAsia"/>
                          <w:color w:val="000000" w:themeColor="text1"/>
                          <w:kern w:val="24"/>
                          <w:szCs w:val="24"/>
                          <w14:textFill>
                            <w14:solidFill>
                              <w14:schemeClr w14:val="tx1"/>
                            </w14:solidFill>
                          </w14:textFill>
                        </w:rPr>
                        <w:t>Initial AMF</w:t>
                      </w:r>
                    </w:p>
                  </w:txbxContent>
                </v:textbox>
              </v:shape>
            </w:pict>
          </mc:Fallback>
        </mc:AlternateContent>
      </w:r>
      <w:r>
        <w:rPr>
          <w:noProof/>
          <w:lang w:val="en-US" w:eastAsia="en-US"/>
        </w:rPr>
        <mc:AlternateContent>
          <mc:Choice Requires="wps">
            <w:drawing>
              <wp:anchor distT="0" distB="0" distL="114300" distR="114300" simplePos="0" relativeHeight="251678720" behindDoc="0" locked="0" layoutInCell="1" allowOverlap="1">
                <wp:simplePos x="0" y="0"/>
                <wp:positionH relativeFrom="column">
                  <wp:posOffset>5323840</wp:posOffset>
                </wp:positionH>
                <wp:positionV relativeFrom="paragraph">
                  <wp:posOffset>50800</wp:posOffset>
                </wp:positionV>
                <wp:extent cx="1065530" cy="276225"/>
                <wp:effectExtent l="0" t="0" r="0" b="0"/>
                <wp:wrapNone/>
                <wp:docPr id="43" name="TextBox 22"/>
                <wp:cNvGraphicFramePr/>
                <a:graphic xmlns:a="http://schemas.openxmlformats.org/drawingml/2006/main">
                  <a:graphicData uri="http://schemas.microsoft.com/office/word/2010/wordprocessingShape">
                    <wps:wsp>
                      <wps:cNvSpPr txBox="1"/>
                      <wps:spPr>
                        <a:xfrm>
                          <a:off x="0" y="0"/>
                          <a:ext cx="1065530" cy="276225"/>
                        </a:xfrm>
                        <a:prstGeom prst="rect">
                          <a:avLst/>
                        </a:prstGeom>
                        <a:noFill/>
                      </wps:spPr>
                      <wps:txbx>
                        <w:txbxContent>
                          <w:p w:rsidR="007736F7" w:rsidRDefault="009F5423">
                            <w:pPr>
                              <w:pStyle w:val="NormalWeb"/>
                              <w:jc w:val="center"/>
                            </w:pPr>
                            <w:r>
                              <w:rPr>
                                <w:rFonts w:asciiTheme="minorHAnsi" w:eastAsiaTheme="minorEastAsia" w:hAnsiTheme="minorBidi"/>
                                <w:color w:val="000000" w:themeColor="text1"/>
                                <w:kern w:val="24"/>
                                <w:szCs w:val="24"/>
                              </w:rPr>
                              <w:t>Target AMF</w:t>
                            </w:r>
                          </w:p>
                        </w:txbxContent>
                      </wps:txbx>
                      <wps:bodyPr wrap="square" rtlCol="0">
                        <a:spAutoFit/>
                      </wps:bodyPr>
                    </wps:wsp>
                  </a:graphicData>
                </a:graphic>
              </wp:anchor>
            </w:drawing>
          </mc:Choice>
          <mc:Fallback xmlns:wpsCustomData="http://www.wps.cn/officeDocument/2013/wpsCustomData">
            <w:pict>
              <v:shape id="TextBox 22" o:spid="_x0000_s1026" o:spt="202" type="#_x0000_t202" style="position:absolute;left:0pt;margin-left:419.2pt;margin-top:4pt;height:21.75pt;width:83.9pt;z-index:251678720;mso-width-relative:page;mso-height-relative:page;" filled="f" stroked="f" coordsize="21600,21600" o:gfxdata="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qUltHtUAAAAJAQAADwAAAAAAAAABACAAAAAiAAAAZHJzL2Rvd25y&#10;ZXYueG1sUEsBAhQAFAAAAAgAh07iQOOfBbOPAQAADwMAAA4AAAAAAAAAAQAgAAAAJAEAAGRycy9l&#10;Mm9Eb2MueG1sUEsFBgAAAAAGAAYAWQEAACUFAAAAAA==&#10;">
                <v:fill on="f" focussize="0,0"/>
                <v:stroke on="f"/>
                <v:imagedata o:title=""/>
                <o:lock v:ext="edit" aspectratio="f"/>
                <v:textbox style="mso-fit-shape-to-text:t;">
                  <w:txbxContent>
                    <w:p>
                      <w:pPr>
                        <w:pStyle w:val="16"/>
                        <w:jc w:val="center"/>
                      </w:pPr>
                      <w:r>
                        <w:rPr>
                          <w:rFonts w:asciiTheme="minorHAnsi" w:hAnsiTheme="minorBidi" w:eastAsiaTheme="minorEastAsia"/>
                          <w:color w:val="000000" w:themeColor="text1"/>
                          <w:kern w:val="24"/>
                          <w:szCs w:val="24"/>
                          <w14:textFill>
                            <w14:solidFill>
                              <w14:schemeClr w14:val="tx1"/>
                            </w14:solidFill>
                          </w14:textFill>
                        </w:rPr>
                        <w:t>Target AMF</w:t>
                      </w:r>
                    </w:p>
                  </w:txbxContent>
                </v:textbox>
              </v:shape>
            </w:pict>
          </mc:Fallback>
        </mc:AlternateContent>
      </w:r>
      <w:r>
        <w:rPr>
          <w:noProof/>
          <w:lang w:val="en-US" w:eastAsia="en-US"/>
        </w:rPr>
        <mc:AlternateContent>
          <mc:Choice Requires="wps">
            <w:drawing>
              <wp:anchor distT="0" distB="0" distL="114300" distR="114300" simplePos="0" relativeHeight="251680768" behindDoc="0" locked="0" layoutInCell="1" allowOverlap="1">
                <wp:simplePos x="0" y="0"/>
                <wp:positionH relativeFrom="column">
                  <wp:posOffset>2322830</wp:posOffset>
                </wp:positionH>
                <wp:positionV relativeFrom="paragraph">
                  <wp:posOffset>1135380</wp:posOffset>
                </wp:positionV>
                <wp:extent cx="1736090" cy="5715"/>
                <wp:effectExtent l="0" t="32385" r="16510" b="38100"/>
                <wp:wrapNone/>
                <wp:docPr id="45" name="Straight Arrow Connector 17"/>
                <wp:cNvGraphicFramePr/>
                <a:graphic xmlns:a="http://schemas.openxmlformats.org/drawingml/2006/main">
                  <a:graphicData uri="http://schemas.microsoft.com/office/word/2010/wordprocessingShape">
                    <wps:wsp>
                      <wps:cNvCnPr/>
                      <wps:spPr>
                        <a:xfrm>
                          <a:off x="0" y="0"/>
                          <a:ext cx="1736090" cy="57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17" o:spid="_x0000_s1026" o:spt="32" type="#_x0000_t32" style="position:absolute;left:0pt;margin-left:182.9pt;margin-top:89.4pt;height:0.45pt;width:136.7pt;z-index:251680768;mso-width-relative:page;mso-height-relative:page;" filled="f" stroked="t" coordsize="21600,21600" o:gfxdata="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eljHdcAAAALAQAADwAAAAAAAAABACAA&#10;AAAiAAAAZHJzL2Rvd25yZXYueG1sUEsBAhQAFAAAAAgAh07iQKeNdfrVAQAAmwMAAA4AAAAAAAAA&#10;AQAgAAAAJgEAAGRycy9lMm9Eb2MueG1sUEsFBgAAAAAGAAYAWQEAAG0FAAAAAA==&#10;">
                <v:fill on="f" focussize="0,0"/>
                <v:stroke weight="0.5pt" color="#000000 [3213]" miterlimit="8" joinstyle="miter" endarrow="block"/>
                <v:imagedata o:title=""/>
                <o:lock v:ext="edit" aspectratio="f"/>
              </v:shape>
            </w:pict>
          </mc:Fallback>
        </mc:AlternateContent>
      </w:r>
      <w:r>
        <w:rPr>
          <w:noProof/>
          <w:lang w:val="en-US" w:eastAsia="en-US"/>
        </w:rPr>
        <mc:AlternateContent>
          <mc:Choice Requires="wps">
            <w:drawing>
              <wp:anchor distT="0" distB="0" distL="114300" distR="114300" simplePos="0" relativeHeight="251682816" behindDoc="0" locked="0" layoutInCell="1" allowOverlap="1">
                <wp:simplePos x="0" y="0"/>
                <wp:positionH relativeFrom="column">
                  <wp:posOffset>2306320</wp:posOffset>
                </wp:positionH>
                <wp:positionV relativeFrom="paragraph">
                  <wp:posOffset>1979295</wp:posOffset>
                </wp:positionV>
                <wp:extent cx="3505200" cy="0"/>
                <wp:effectExtent l="0" t="38100" r="0" b="38100"/>
                <wp:wrapNone/>
                <wp:docPr id="48" name="Straight Arrow Connector 14"/>
                <wp:cNvGraphicFramePr/>
                <a:graphic xmlns:a="http://schemas.openxmlformats.org/drawingml/2006/main">
                  <a:graphicData uri="http://schemas.microsoft.com/office/word/2010/wordprocessingShape">
                    <wps:wsp>
                      <wps:cNvCnPr/>
                      <wps:spPr>
                        <a:xfrm flipH="1">
                          <a:off x="0" y="0"/>
                          <a:ext cx="35052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14" o:spid="_x0000_s1026" o:spt="32" type="#_x0000_t32" style="position:absolute;left:0pt;flip:x;margin-left:181.6pt;margin-top:155.85pt;height:0pt;width:276pt;z-index:251682816;mso-width-relative:page;mso-height-relative:page;" filled="f" stroked="t" coordsize="21600,21600" o:gfxdata="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QHBC9dgAAAALAQAADwAAAAAAAAAB&#10;ACAAAAAiAAAAZHJzL2Rvd25yZXYueG1sUEsBAhQAFAAAAAgAh07iQLfzK/bXAQAAogMAAA4AAAAA&#10;AAAAAQAgAAAAJwEAAGRycy9lMm9Eb2MueG1sUEsFBgAAAAAGAAYAWQEAAHAFAAAAAA==&#10;">
                <v:fill on="f" focussize="0,0"/>
                <v:stroke weight="0.5pt" color="#000000 [3213]" miterlimit="8" joinstyle="miter" endarrow="block"/>
                <v:imagedata o:title=""/>
                <o:lock v:ext="edit" aspectratio="f"/>
              </v:shape>
            </w:pict>
          </mc:Fallback>
        </mc:AlternateContent>
      </w:r>
    </w:p>
    <w:p w:rsidR="007736F7" w:rsidRDefault="007736F7"/>
    <w:p w:rsidR="007736F7" w:rsidRDefault="009F5423">
      <w:r>
        <w:rPr>
          <w:noProof/>
          <w:lang w:val="en-US" w:eastAsia="en-US"/>
        </w:rPr>
        <mc:AlternateContent>
          <mc:Choice Requires="wps">
            <w:drawing>
              <wp:anchor distT="0" distB="0" distL="114300" distR="114300" simplePos="0" relativeHeight="251679744" behindDoc="0" locked="0" layoutInCell="1" allowOverlap="1">
                <wp:simplePos x="0" y="0"/>
                <wp:positionH relativeFrom="column">
                  <wp:posOffset>289560</wp:posOffset>
                </wp:positionH>
                <wp:positionV relativeFrom="paragraph">
                  <wp:posOffset>143510</wp:posOffset>
                </wp:positionV>
                <wp:extent cx="2353310" cy="276225"/>
                <wp:effectExtent l="0" t="0" r="0" b="0"/>
                <wp:wrapNone/>
                <wp:docPr id="44" name="TextBox 15"/>
                <wp:cNvGraphicFramePr/>
                <a:graphic xmlns:a="http://schemas.openxmlformats.org/drawingml/2006/main">
                  <a:graphicData uri="http://schemas.microsoft.com/office/word/2010/wordprocessingShape">
                    <wps:wsp>
                      <wps:cNvSpPr txBox="1"/>
                      <wps:spPr>
                        <a:xfrm>
                          <a:off x="0" y="0"/>
                          <a:ext cx="2353310" cy="276225"/>
                        </a:xfrm>
                        <a:prstGeom prst="rect">
                          <a:avLst/>
                        </a:prstGeom>
                        <a:noFill/>
                      </wps:spPr>
                      <wps:txbx>
                        <w:txbxContent>
                          <w:p w:rsidR="007736F7" w:rsidRDefault="009F5423">
                            <w:pPr>
                              <w:pStyle w:val="NormalWeb"/>
                              <w:jc w:val="center"/>
                              <w:rPr>
                                <w:sz w:val="20"/>
                              </w:rPr>
                            </w:pPr>
                            <w:r>
                              <w:rPr>
                                <w:rFonts w:asciiTheme="minorHAnsi" w:eastAsiaTheme="minorEastAsia" w:hAnsiTheme="minorBidi"/>
                                <w:color w:val="000000" w:themeColor="text1"/>
                                <w:kern w:val="24"/>
                                <w:sz w:val="20"/>
                              </w:rPr>
                              <w:t>RRC message (NAS PDU)</w:t>
                            </w:r>
                          </w:p>
                        </w:txbxContent>
                      </wps:txbx>
                      <wps:bodyPr wrap="square" rtlCol="0">
                        <a:spAutoFit/>
                      </wps:bodyPr>
                    </wps:wsp>
                  </a:graphicData>
                </a:graphic>
              </wp:anchor>
            </w:drawing>
          </mc:Choice>
          <mc:Fallback xmlns:wpsCustomData="http://www.wps.cn/officeDocument/2013/wpsCustomData">
            <w:pict>
              <v:shape id="TextBox 15" o:spid="_x0000_s1026" o:spt="202" type="#_x0000_t202" style="position:absolute;left:0pt;margin-left:22.8pt;margin-top:11.3pt;height:21.75pt;width:185.3pt;z-index:251679744;mso-width-relative:page;mso-height-relative:page;" filled="f" stroked="f" coordsize="21600,21600" o:gfxdata="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BsGaWv1gAAAAgBAAAPAAAAAAAAAAEAIAAAACIAAABkcnMvZG93&#10;bnJldi54bWxQSwECFAAUAAAACACHTuJAautt/5ABAAAPAwAADgAAAAAAAAABACAAAAAlAQAAZHJz&#10;L2Uyb0RvYy54bWxQSwUGAAAAAAYABgBZAQAAJwUAAAAA&#10;">
                <v:fill on="f" focussize="0,0"/>
                <v:stroke on="f"/>
                <v:imagedata o:title=""/>
                <o:lock v:ext="edit" aspectratio="f"/>
                <v:textbox style="mso-fit-shape-to-text:t;">
                  <w:txbxContent>
                    <w:p>
                      <w:pPr>
                        <w:pStyle w:val="16"/>
                        <w:jc w:val="center"/>
                        <w:rPr>
                          <w:sz w:val="20"/>
                        </w:rPr>
                      </w:pPr>
                      <w:r>
                        <w:rPr>
                          <w:rFonts w:asciiTheme="minorHAnsi" w:hAnsiTheme="minorBidi" w:eastAsiaTheme="minorEastAsia"/>
                          <w:color w:val="000000" w:themeColor="text1"/>
                          <w:kern w:val="24"/>
                          <w:sz w:val="20"/>
                          <w14:textFill>
                            <w14:solidFill>
                              <w14:schemeClr w14:val="tx1"/>
                            </w14:solidFill>
                          </w14:textFill>
                        </w:rPr>
                        <w:t>RRC message (NAS PDU)</w:t>
                      </w:r>
                    </w:p>
                  </w:txbxContent>
                </v:textbox>
              </v:shape>
            </w:pict>
          </mc:Fallback>
        </mc:AlternateContent>
      </w:r>
    </w:p>
    <w:p w:rsidR="007736F7" w:rsidRDefault="007736F7"/>
    <w:p w:rsidR="007736F7" w:rsidRDefault="007736F7"/>
    <w:p w:rsidR="007736F7" w:rsidRDefault="007736F7"/>
    <w:p w:rsidR="007736F7" w:rsidRDefault="007736F7"/>
    <w:p w:rsidR="007736F7" w:rsidRDefault="007736F7"/>
    <w:p w:rsidR="007736F7" w:rsidRDefault="009F5423">
      <w:r>
        <w:rPr>
          <w:noProof/>
          <w:lang w:val="en-US" w:eastAsia="en-US"/>
        </w:rPr>
        <mc:AlternateContent>
          <mc:Choice Requires="wps">
            <w:drawing>
              <wp:anchor distT="0" distB="0" distL="114300" distR="114300" simplePos="0" relativeHeight="251684864" behindDoc="0" locked="0" layoutInCell="1" allowOverlap="1">
                <wp:simplePos x="0" y="0"/>
                <wp:positionH relativeFrom="margin">
                  <wp:align>right</wp:align>
                </wp:positionH>
                <wp:positionV relativeFrom="paragraph">
                  <wp:posOffset>62865</wp:posOffset>
                </wp:positionV>
                <wp:extent cx="3724275" cy="276225"/>
                <wp:effectExtent l="0" t="0" r="0" b="0"/>
                <wp:wrapNone/>
                <wp:docPr id="50" name="TextBox 15"/>
                <wp:cNvGraphicFramePr/>
                <a:graphic xmlns:a="http://schemas.openxmlformats.org/drawingml/2006/main">
                  <a:graphicData uri="http://schemas.microsoft.com/office/word/2010/wordprocessingShape">
                    <wps:wsp>
                      <wps:cNvSpPr txBox="1"/>
                      <wps:spPr>
                        <a:xfrm>
                          <a:off x="0" y="0"/>
                          <a:ext cx="3724275" cy="276225"/>
                        </a:xfrm>
                        <a:prstGeom prst="rect">
                          <a:avLst/>
                        </a:prstGeom>
                        <a:noFill/>
                      </wps:spPr>
                      <wps:txbx>
                        <w:txbxContent>
                          <w:p w:rsidR="007736F7" w:rsidRDefault="009F5423">
                            <w:pPr>
                              <w:pStyle w:val="NormalWeb"/>
                              <w:jc w:val="center"/>
                              <w:rPr>
                                <w:sz w:val="20"/>
                              </w:rPr>
                            </w:pPr>
                            <w:r>
                              <w:rPr>
                                <w:rFonts w:asciiTheme="minorHAnsi" w:eastAsiaTheme="minorEastAsia" w:hAnsiTheme="minorBidi"/>
                                <w:color w:val="000000" w:themeColor="text1"/>
                                <w:kern w:val="24"/>
                                <w:sz w:val="20"/>
                              </w:rPr>
                              <w:t>DOWNLINK NAS TRANSPORT or INITIAL UE CONTEXT SETUP</w:t>
                            </w:r>
                          </w:p>
                        </w:txbxContent>
                      </wps:txbx>
                      <wps:bodyPr wrap="square" rtlCol="0">
                        <a:spAutoFit/>
                      </wps:bodyPr>
                    </wps:wsp>
                  </a:graphicData>
                </a:graphic>
              </wp:anchor>
            </w:drawing>
          </mc:Choice>
          <mc:Fallback xmlns:wpsCustomData="http://www.wps.cn/officeDocument/2013/wpsCustomData">
            <w:pict>
              <v:shape id="TextBox 15" o:spid="_x0000_s1026" o:spt="202" type="#_x0000_t202" style="position:absolute;left:0pt;margin-top:4.95pt;height:21.75pt;width:293.25pt;mso-position-horizontal:right;mso-position-horizontal-relative:margin;z-index:251684864;mso-width-relative:page;mso-height-relative:page;" filled="f" stroked="f" coordsize="21600,21600" o:gfxdata="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acKDR9QAAAAFAQAADwAAAAAAAAABACAAAAAiAAAAZHJzL2Rvd25y&#10;ZXYueG1sUEsBAhQAFAAAAAgAh07iQMrbZIqQAQAADwMAAA4AAAAAAAAAAQAgAAAAIwEAAGRycy9l&#10;Mm9Eb2MueG1sUEsFBgAAAAAGAAYAWQEAACUFAAAAAA==&#10;">
                <v:fill on="f" focussize="0,0"/>
                <v:stroke on="f"/>
                <v:imagedata o:title=""/>
                <o:lock v:ext="edit" aspectratio="f"/>
                <v:textbox style="mso-fit-shape-to-text:t;">
                  <w:txbxContent>
                    <w:p>
                      <w:pPr>
                        <w:pStyle w:val="16"/>
                        <w:jc w:val="center"/>
                        <w:rPr>
                          <w:sz w:val="20"/>
                        </w:rPr>
                      </w:pPr>
                      <w:r>
                        <w:rPr>
                          <w:rFonts w:asciiTheme="minorHAnsi" w:hAnsiTheme="minorBidi" w:eastAsiaTheme="minorEastAsia"/>
                          <w:color w:val="000000" w:themeColor="text1"/>
                          <w:kern w:val="24"/>
                          <w:sz w:val="20"/>
                          <w14:textFill>
                            <w14:solidFill>
                              <w14:schemeClr w14:val="tx1"/>
                            </w14:solidFill>
                          </w14:textFill>
                        </w:rPr>
                        <w:t>DOWNLINK NAS TRANSPORT or INITIAL UE CONTEXT SETUP</w:t>
                      </w:r>
                    </w:p>
                  </w:txbxContent>
                </v:textbox>
              </v:shape>
            </w:pict>
          </mc:Fallback>
        </mc:AlternateContent>
      </w:r>
    </w:p>
    <w:p w:rsidR="007736F7" w:rsidRDefault="007736F7"/>
    <w:p w:rsidR="007736F7" w:rsidRDefault="007736F7"/>
    <w:p w:rsidR="007736F7" w:rsidRDefault="007736F7"/>
    <w:p w:rsidR="007736F7" w:rsidRDefault="009F5423">
      <w:r>
        <w:t>Since the Initial UE message was sent to the initial AMF and the downlink NAS transport was received from the target AMF it is likely that this will be problematic. In this case only some text in Downlink NAS Transport would probably need to clarified that the Initial UE message can come from another AMF, the current text may only hint at that, therefore we aren’t considering this a solution to the problem.</w:t>
      </w:r>
    </w:p>
    <w:p w:rsidR="007736F7" w:rsidRPr="00BE37F1" w:rsidRDefault="009F5423">
      <w:r>
        <w:t xml:space="preserve">Options A-2 and A-3 </w:t>
      </w:r>
      <w:r w:rsidR="00F30EC3" w:rsidRPr="00BE37F1">
        <w:t xml:space="preserve">and A-4 </w:t>
      </w:r>
      <w:r w:rsidRPr="00BE37F1">
        <w:t>depend on a new class 1 procedure to implement the redirection; it is class 1 because it is important to have a confirmation that procedure was executed.</w:t>
      </w:r>
    </w:p>
    <w:p w:rsidR="007736F7" w:rsidRPr="00BE37F1" w:rsidRDefault="009F5423">
      <w:r w:rsidRPr="00BE37F1">
        <w:t xml:space="preserve">A-2 (New AMF initiated Redirection message which establishes mapping of NGAP IDs) -New class 1 procedure that establishes the UE context like is done in downlink NAS transport/Initial Context Setup, but allow for a modification of the RAN UE NGAP ID. </w:t>
      </w:r>
    </w:p>
    <w:p w:rsidR="007736F7" w:rsidRPr="00BE37F1" w:rsidRDefault="009F5423">
      <w:r w:rsidRPr="00BE37F1">
        <w:t xml:space="preserve">A-3 (New AMF initiated Redirection message which doesn’t establish mapping of NGAP IDs) </w:t>
      </w:r>
      <w:r w:rsidRPr="00BE37F1">
        <w:tab/>
        <w:t xml:space="preserve">New class 1 procedure that does not establish a UE context it just notifies the NG RAN Node that the AMF has been changed and allows for a modification of the RAN UE NGAP ID. </w:t>
      </w:r>
    </w:p>
    <w:p w:rsidR="007736F7" w:rsidRDefault="009F5423">
      <w:r w:rsidRPr="00BE37F1">
        <w:lastRenderedPageBreak/>
        <w:t xml:space="preserve">A-4 </w:t>
      </w:r>
      <w:r w:rsidR="00F30EC3" w:rsidRPr="00BE37F1">
        <w:t>(New AMF initiated Redirection message with AMF NGAP ID optional, if included the mapping is established) New class 1 procedure that establishes the UE context if the AMF UE NGAP ID is included similar to what is done in downlink NAS transport/Initial Context Setup, but allow for a modification of the RAN UE NGAP ID</w:t>
      </w:r>
      <w:r w:rsidR="00F30EC3">
        <w:t xml:space="preserve"> </w:t>
      </w:r>
    </w:p>
    <w:p w:rsidR="007736F7" w:rsidRDefault="009F5423">
      <w:r>
        <w:t xml:space="preserve">One open issue is whether there needs to be an explicit indication in the AMF REDIRECTION REQUEST to identify the new and old AMF. If so </w:t>
      </w:r>
      <w:r>
        <w:rPr>
          <w:i/>
        </w:rPr>
        <w:t xml:space="preserve">AMF Name </w:t>
      </w:r>
      <w:r>
        <w:t xml:space="preserve">IE can be added to the message or an </w:t>
      </w:r>
      <w:r>
        <w:rPr>
          <w:i/>
        </w:rPr>
        <w:t>AMF ID</w:t>
      </w:r>
      <w:r>
        <w:t xml:space="preserve"> IE can be added to the NG Setup Procedure and included in these messages. </w:t>
      </w:r>
    </w:p>
    <w:p w:rsidR="007736F7" w:rsidRDefault="009F5423">
      <w:r>
        <w:t xml:space="preserve">Another open issue is whether there needs to be more assistance data (like NSSAI) added to the message for redirection request or response. </w:t>
      </w:r>
    </w:p>
    <w:p w:rsidR="007736F7" w:rsidRDefault="009F5423">
      <w:pPr>
        <w:pStyle w:val="Heading1"/>
      </w:pPr>
      <w:r>
        <w:t>pCR for Method A-2</w:t>
      </w:r>
    </w:p>
    <w:p w:rsidR="007736F7" w:rsidRDefault="009F5423">
      <w:pPr>
        <w:pStyle w:val="Heading3"/>
        <w:numPr>
          <w:ilvl w:val="0"/>
          <w:numId w:val="0"/>
        </w:numPr>
        <w:ind w:left="270"/>
      </w:pPr>
      <w:r>
        <w:t>8.6.2</w:t>
      </w:r>
      <w:r>
        <w:tab/>
        <w:t>Downlink NAS Transport</w:t>
      </w:r>
    </w:p>
    <w:p w:rsidR="007736F7" w:rsidRDefault="009F5423">
      <w:pPr>
        <w:pStyle w:val="Heading4"/>
        <w:numPr>
          <w:ilvl w:val="0"/>
          <w:numId w:val="0"/>
        </w:numPr>
      </w:pPr>
      <w:r>
        <w:t>8.6.2.1</w:t>
      </w:r>
      <w:r>
        <w:tab/>
        <w:t>General</w:t>
      </w:r>
    </w:p>
    <w:p w:rsidR="007736F7" w:rsidRDefault="009F5423">
      <w:pPr>
        <w:pStyle w:val="EditorsNote"/>
      </w:pPr>
      <w:r>
        <w:t>Editor’s Note:</w:t>
      </w:r>
      <w:r>
        <w:tab/>
        <w:t>Further details are FFS.</w:t>
      </w:r>
    </w:p>
    <w:p w:rsidR="007736F7" w:rsidRDefault="009F5423">
      <w:pPr>
        <w:pStyle w:val="Heading4"/>
        <w:numPr>
          <w:ilvl w:val="0"/>
          <w:numId w:val="0"/>
        </w:numPr>
      </w:pPr>
      <w:r>
        <w:t>8.6.2.2</w:t>
      </w:r>
      <w:r>
        <w:tab/>
        <w:t>Successful Operation</w:t>
      </w:r>
    </w:p>
    <w:p w:rsidR="007736F7" w:rsidRDefault="009F5423">
      <w:pPr>
        <w:pStyle w:val="TH"/>
      </w:pPr>
      <w:r>
        <w:rPr>
          <w:color w:val="002060"/>
        </w:rPr>
        <w:object w:dxaOrig="6900" w:dyaOrig="2429">
          <v:shape id="_x0000_i1026" type="#_x0000_t75" style="width:345pt;height:121.45pt" o:ole="">
            <v:imagedata r:id="rId8" o:title=""/>
          </v:shape>
          <o:OLEObject Type="Embed" ProgID="Visio.Drawing.11" ShapeID="_x0000_i1026" DrawAspect="Content" ObjectID="_1584436484" r:id="rId9"/>
        </w:object>
      </w:r>
    </w:p>
    <w:p w:rsidR="007736F7" w:rsidRDefault="009F5423">
      <w:pPr>
        <w:pStyle w:val="TF"/>
      </w:pPr>
      <w:r>
        <w:t>Figure 8.6.2.2-1: Downlink NAS transport</w:t>
      </w:r>
    </w:p>
    <w:p w:rsidR="007736F7" w:rsidRDefault="009F5423">
      <w:r>
        <w:t xml:space="preserve">If the AMF only needs to send a </w:t>
      </w:r>
      <w:r>
        <w:rPr>
          <w:rFonts w:eastAsia="Batang"/>
        </w:rPr>
        <w:t>NAS</w:t>
      </w:r>
      <w:r>
        <w:t xml:space="preserve"> message transparently via the NG-RAN node to the UE and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ins w:id="1" w:author="Miller, Jim" w:date="2018-02-07T13:40:00Z">
        <w:r>
          <w:rPr>
            <w:rFonts w:eastAsia="MS Mincho"/>
          </w:rPr>
          <w:t xml:space="preserve"> or </w:t>
        </w:r>
      </w:ins>
      <w:ins w:id="2" w:author="Miller, Jim" w:date="2018-02-07T13:41:00Z">
        <w:r>
          <w:rPr>
            <w:rFonts w:eastAsia="MS Mincho"/>
          </w:rPr>
          <w:t>in an AMF REDIRECTION RESPONSE message</w:t>
        </w:r>
      </w:ins>
      <w:r>
        <w:t xml:space="preserve">, the AMF shall send a DOWNLINK NAS TRANSPORT message to the NG-RAN node including the </w:t>
      </w:r>
      <w:r>
        <w:rPr>
          <w:rFonts w:eastAsia="Batang"/>
        </w:rPr>
        <w:t>NAS</w:t>
      </w:r>
      <w:r>
        <w:t xml:space="preserve"> message as a </w:t>
      </w:r>
      <w:r>
        <w:rPr>
          <w:i/>
          <w:iCs/>
        </w:rPr>
        <w:t xml:space="preserve">NAS-PDU </w:t>
      </w:r>
      <w:r>
        <w:t xml:space="preserve">IE. If the UE-associated logical NG-connection is not established, the AMF shall allocate a unique </w:t>
      </w:r>
      <w:r>
        <w:rPr>
          <w:rFonts w:eastAsia="Batang"/>
          <w:bCs/>
        </w:rPr>
        <w:t>AMF</w:t>
      </w:r>
      <w:r>
        <w:rPr>
          <w:bCs/>
        </w:rPr>
        <w:t xml:space="preserve"> UE NGAP ID</w:t>
      </w:r>
      <w:r>
        <w:t xml:space="preserve"> to be used for the UE and include that in the DOWNLINK NAS TRANSPORT message; </w:t>
      </w:r>
      <w:r>
        <w:rPr>
          <w:iCs/>
        </w:rPr>
        <w:t xml:space="preserve">by receiving the </w:t>
      </w:r>
      <w:r>
        <w:rPr>
          <w:rFonts w:eastAsia="Batang"/>
          <w:bCs/>
          <w:i/>
        </w:rPr>
        <w:t>AMF</w:t>
      </w:r>
      <w:r>
        <w:rPr>
          <w:bCs/>
          <w:i/>
        </w:rPr>
        <w:t xml:space="preserve"> UE NGAP ID</w:t>
      </w:r>
      <w:r>
        <w:t xml:space="preserve"> IE in the DOWNLINK NAS TRANSPORT message, the NG-RAN node establishes the UE-associated logical NG-connection.</w:t>
      </w:r>
    </w:p>
    <w:p w:rsidR="007736F7" w:rsidRDefault="009F5423">
      <w:pPr>
        <w:pStyle w:val="Heading3"/>
        <w:numPr>
          <w:ilvl w:val="0"/>
          <w:numId w:val="0"/>
        </w:numPr>
        <w:ind w:left="270"/>
        <w:rPr>
          <w:ins w:id="3" w:author="Miller, Jim" w:date="2018-02-07T13:49:00Z"/>
        </w:rPr>
      </w:pPr>
      <w:ins w:id="4" w:author="Miller, Jim" w:date="2018-02-07T13:49:00Z">
        <w:r>
          <w:t>8.6.x</w:t>
        </w:r>
        <w:r>
          <w:tab/>
          <w:t xml:space="preserve">AMF Redirection </w:t>
        </w:r>
      </w:ins>
    </w:p>
    <w:p w:rsidR="007736F7" w:rsidRDefault="009F5423">
      <w:pPr>
        <w:pStyle w:val="Heading4"/>
        <w:numPr>
          <w:ilvl w:val="0"/>
          <w:numId w:val="0"/>
        </w:numPr>
        <w:rPr>
          <w:ins w:id="5" w:author="Miller, Jim" w:date="2018-02-07T13:49:00Z"/>
        </w:rPr>
      </w:pPr>
      <w:ins w:id="6" w:author="Miller, Jim" w:date="2018-02-07T13:49:00Z">
        <w:r>
          <w:t>8.</w:t>
        </w:r>
        <w:proofErr w:type="gramStart"/>
        <w:r>
          <w:t>6.x.</w:t>
        </w:r>
        <w:proofErr w:type="gramEnd"/>
        <w:r>
          <w:t>1</w:t>
        </w:r>
        <w:r>
          <w:tab/>
          <w:t>General</w:t>
        </w:r>
      </w:ins>
    </w:p>
    <w:p w:rsidR="007736F7" w:rsidRDefault="009F5423">
      <w:pPr>
        <w:rPr>
          <w:ins w:id="7" w:author="Miller, Jim" w:date="2018-02-07T13:49:00Z"/>
        </w:rPr>
      </w:pPr>
      <w:ins w:id="8" w:author="Miller, Jim" w:date="2018-02-07T13:49:00Z">
        <w:r>
          <w:t xml:space="preserve">The purpose of the AMF Redirection procedure is to notify the NG-RAN </w:t>
        </w:r>
      </w:ins>
      <w:ins w:id="9" w:author="GY" w:date="2018-03-30T14:39:00Z">
        <w:r>
          <w:rPr>
            <w:rFonts w:hint="eastAsia"/>
            <w:lang w:val="en-US"/>
          </w:rPr>
          <w:t>n</w:t>
        </w:r>
      </w:ins>
      <w:ins w:id="10" w:author="Miller, Jim" w:date="2018-02-07T13:49:00Z">
        <w:r>
          <w:t xml:space="preserve">ode that the INITIAL UE MESSAGE </w:t>
        </w:r>
        <w:proofErr w:type="spellStart"/>
        <w:r>
          <w:t>message</w:t>
        </w:r>
      </w:ins>
      <w:proofErr w:type="spellEnd"/>
      <w:ins w:id="11" w:author="GY" w:date="2018-03-30T14:09:00Z">
        <w:r>
          <w:rPr>
            <w:rFonts w:hint="eastAsia"/>
            <w:lang w:val="en-US"/>
          </w:rPr>
          <w:t xml:space="preserve"> </w:t>
        </w:r>
      </w:ins>
      <w:ins w:id="12" w:author="Miller, Jim" w:date="2018-02-07T13:49:00Z">
        <w:r>
          <w:t>was forwarded to a new AMF to handle the UE context</w:t>
        </w:r>
      </w:ins>
      <w:ins w:id="13" w:author="GY" w:date="2018-03-30T14:40:00Z">
        <w:r>
          <w:rPr>
            <w:rFonts w:hint="eastAsia"/>
            <w:lang w:val="en-US"/>
          </w:rPr>
          <w:t>.</w:t>
        </w:r>
      </w:ins>
    </w:p>
    <w:p w:rsidR="007736F7" w:rsidRDefault="009F5423">
      <w:pPr>
        <w:pStyle w:val="EditorsNote"/>
        <w:rPr>
          <w:ins w:id="14" w:author="Miller, Jim" w:date="2018-02-07T13:49:00Z"/>
        </w:rPr>
      </w:pPr>
      <w:ins w:id="15" w:author="Miller, Jim" w:date="2018-02-07T13:49:00Z">
        <w:r>
          <w:t>Editor’s Note:</w:t>
        </w:r>
        <w:r>
          <w:tab/>
          <w:t>Further details are FFS.</w:t>
        </w:r>
      </w:ins>
    </w:p>
    <w:p w:rsidR="007736F7" w:rsidRDefault="009F5423">
      <w:pPr>
        <w:pStyle w:val="Heading4"/>
        <w:numPr>
          <w:ilvl w:val="0"/>
          <w:numId w:val="0"/>
        </w:numPr>
        <w:rPr>
          <w:ins w:id="16" w:author="Miller, Jim" w:date="2018-02-07T13:49:00Z"/>
        </w:rPr>
      </w:pPr>
      <w:ins w:id="17" w:author="Miller, Jim" w:date="2018-02-07T13:49:00Z">
        <w:r>
          <w:lastRenderedPageBreak/>
          <w:t>8.</w:t>
        </w:r>
        <w:proofErr w:type="gramStart"/>
        <w:r>
          <w:t>6.x.</w:t>
        </w:r>
        <w:proofErr w:type="gramEnd"/>
        <w:r>
          <w:t>2</w:t>
        </w:r>
        <w:r>
          <w:tab/>
          <w:t>Successful Operation</w:t>
        </w:r>
      </w:ins>
    </w:p>
    <w:p w:rsidR="007736F7" w:rsidRDefault="009F5423">
      <w:pPr>
        <w:pStyle w:val="TH"/>
        <w:rPr>
          <w:ins w:id="18" w:author="Miller, Jim" w:date="2018-02-07T13:49:00Z"/>
        </w:rPr>
      </w:pPr>
      <w:ins w:id="19" w:author="Miller, Jim" w:date="2018-02-07T13:49:00Z">
        <w:r>
          <w:rPr>
            <w:color w:val="002060"/>
          </w:rPr>
          <w:object w:dxaOrig="6870" w:dyaOrig="2400">
            <v:shape id="_x0000_i1027" type="#_x0000_t75" style="width:343.5pt;height:120pt" o:ole="">
              <v:imagedata r:id="rId10" o:title=""/>
            </v:shape>
            <o:OLEObject Type="Embed" ProgID="Visio.Drawing.11" ShapeID="_x0000_i1027" DrawAspect="Content" ObjectID="_1584436485" r:id="rId11"/>
          </w:object>
        </w:r>
      </w:ins>
    </w:p>
    <w:p w:rsidR="007736F7" w:rsidRDefault="009F5423">
      <w:pPr>
        <w:pStyle w:val="TF"/>
        <w:rPr>
          <w:ins w:id="20" w:author="Miller, Jim" w:date="2018-02-07T13:49:00Z"/>
        </w:rPr>
      </w:pPr>
      <w:ins w:id="21" w:author="Miller, Jim" w:date="2018-02-07T13:49:00Z">
        <w:r>
          <w:t>Figure 8.6.x.2-1: AMF Redirection: successful operation</w:t>
        </w:r>
      </w:ins>
    </w:p>
    <w:p w:rsidR="007736F7" w:rsidRDefault="009F5423">
      <w:pPr>
        <w:rPr>
          <w:ins w:id="22" w:author="Miller, Jim" w:date="2018-02-07T13:49:00Z"/>
        </w:rPr>
      </w:pPr>
      <w:ins w:id="23" w:author="Miller, Jim" w:date="2018-02-07T13:49:00Z">
        <w:r>
          <w:t>The AMF initiates the procedure by sending an AMF REDI</w:t>
        </w:r>
      </w:ins>
      <w:ins w:id="24" w:author="ID1" w:date="2018-02-09T17:21:00Z">
        <w:r>
          <w:t>R</w:t>
        </w:r>
      </w:ins>
      <w:ins w:id="25" w:author="Miller, Jim" w:date="2018-02-07T13:49:00Z">
        <w:r>
          <w:t xml:space="preserve">ECTION REQUEST message including the appropriate data to the </w:t>
        </w:r>
      </w:ins>
      <w:ins w:id="26" w:author="GY" w:date="2018-03-30T14:40:00Z">
        <w:r>
          <w:t xml:space="preserve">NG-RAN </w:t>
        </w:r>
        <w:r>
          <w:rPr>
            <w:rFonts w:hint="eastAsia"/>
            <w:lang w:val="en-US"/>
          </w:rPr>
          <w:t>n</w:t>
        </w:r>
        <w:r>
          <w:t>ode</w:t>
        </w:r>
      </w:ins>
      <w:ins w:id="27" w:author="Miller, Jim" w:date="2018-02-07T13:49:00Z">
        <w:r>
          <w:t xml:space="preserve">. The </w:t>
        </w:r>
      </w:ins>
      <w:ins w:id="28" w:author="GY" w:date="2018-03-30T14:40:00Z">
        <w:r>
          <w:t xml:space="preserve">NG-RAN </w:t>
        </w:r>
        <w:r>
          <w:rPr>
            <w:rFonts w:hint="eastAsia"/>
            <w:lang w:val="en-US"/>
          </w:rPr>
          <w:t>n</w:t>
        </w:r>
        <w:r>
          <w:t>ode</w:t>
        </w:r>
      </w:ins>
      <w:ins w:id="29" w:author="Miller, Jim" w:date="2018-02-07T13:49:00Z">
        <w:r>
          <w:t xml:space="preserve"> responds with an AMF REDI</w:t>
        </w:r>
      </w:ins>
      <w:ins w:id="30" w:author="ID1" w:date="2018-02-09T17:21:00Z">
        <w:r>
          <w:t>R</w:t>
        </w:r>
      </w:ins>
      <w:ins w:id="31" w:author="Miller, Jim" w:date="2018-02-07T13:49:00Z">
        <w:r>
          <w:t>ECTION RESPONSE message including the appropriate data.</w:t>
        </w:r>
      </w:ins>
    </w:p>
    <w:p w:rsidR="007736F7" w:rsidRDefault="009F5423">
      <w:pPr>
        <w:rPr>
          <w:ins w:id="32" w:author="Miller, Jim" w:date="2018-02-07T13:51:00Z"/>
        </w:rPr>
      </w:pPr>
      <w:ins w:id="33" w:author="Miller, Jim" w:date="2018-02-07T13:49:00Z">
        <w:r>
          <w:t xml:space="preserve">If the </w:t>
        </w:r>
        <w:r>
          <w:rPr>
            <w:i/>
          </w:rPr>
          <w:t xml:space="preserve">New RAN UE NGAP ID </w:t>
        </w:r>
        <w:r>
          <w:t>IE is included in the AMF REDI</w:t>
        </w:r>
      </w:ins>
      <w:ins w:id="34" w:author="ID1" w:date="2018-02-09T17:21:00Z">
        <w:r>
          <w:t>R</w:t>
        </w:r>
      </w:ins>
      <w:ins w:id="35" w:author="Miller, Jim" w:date="2018-02-07T13:49:00Z">
        <w:r>
          <w:t xml:space="preserve">ECTION RESPONSE message, the AMF shall, use it as the new RAN reference to this UE. </w:t>
        </w:r>
      </w:ins>
    </w:p>
    <w:p w:rsidR="007736F7" w:rsidRDefault="009F5423">
      <w:pPr>
        <w:rPr>
          <w:ins w:id="36" w:author="Miller, Jim" w:date="2018-02-07T13:53:00Z"/>
        </w:rPr>
      </w:pPr>
      <w:ins w:id="37" w:author="Miller, Jim" w:date="2018-02-07T13:53:00Z">
        <w:r>
          <w:t xml:space="preserve">Upon </w:t>
        </w:r>
      </w:ins>
      <w:ins w:id="38" w:author="Miller, Jim" w:date="2018-02-07T13:54:00Z">
        <w:r>
          <w:t>successful</w:t>
        </w:r>
      </w:ins>
      <w:ins w:id="39" w:author="Miller, Jim" w:date="2018-02-07T13:53:00Z">
        <w:r>
          <w:t xml:space="preserve"> </w:t>
        </w:r>
      </w:ins>
      <w:ins w:id="40" w:author="Miller, Jim" w:date="2018-02-07T13:54:00Z">
        <w:r>
          <w:t>completion of the procedure</w:t>
        </w:r>
      </w:ins>
      <w:ins w:id="41" w:author="Miller, Jim" w:date="2018-02-07T13:53:00Z">
        <w:r>
          <w:t>, the NG-RAN node establishes the UE-associated logical NG-connection.</w:t>
        </w:r>
      </w:ins>
    </w:p>
    <w:p w:rsidR="007736F7" w:rsidRDefault="009F5423">
      <w:pPr>
        <w:pStyle w:val="EditorsNote"/>
        <w:rPr>
          <w:ins w:id="42" w:author="Miller, Jim" w:date="2018-02-07T13:49:00Z"/>
        </w:rPr>
      </w:pPr>
      <w:ins w:id="43" w:author="Miller, Jim" w:date="2018-02-07T13:49:00Z">
        <w:r>
          <w:t>Editor’s Note:</w:t>
        </w:r>
        <w:r>
          <w:tab/>
          <w:t>Further details are FFS.</w:t>
        </w:r>
      </w:ins>
    </w:p>
    <w:p w:rsidR="007736F7" w:rsidRDefault="009F5423">
      <w:pPr>
        <w:pStyle w:val="Heading4"/>
        <w:numPr>
          <w:ilvl w:val="0"/>
          <w:numId w:val="0"/>
        </w:numPr>
        <w:rPr>
          <w:ins w:id="44" w:author="Miller, Jim" w:date="2018-02-07T13:49:00Z"/>
        </w:rPr>
      </w:pPr>
      <w:ins w:id="45" w:author="Miller, Jim" w:date="2018-02-07T13:49:00Z">
        <w:r>
          <w:t>8.</w:t>
        </w:r>
        <w:proofErr w:type="gramStart"/>
        <w:r>
          <w:t>6.x.</w:t>
        </w:r>
        <w:proofErr w:type="gramEnd"/>
        <w:r>
          <w:t>3</w:t>
        </w:r>
        <w:r>
          <w:tab/>
          <w:t>Unsuccessful Operation</w:t>
        </w:r>
      </w:ins>
    </w:p>
    <w:p w:rsidR="007736F7" w:rsidRDefault="009F5423">
      <w:pPr>
        <w:pStyle w:val="TH"/>
        <w:rPr>
          <w:ins w:id="46" w:author="Miller, Jim" w:date="2018-02-07T13:49:00Z"/>
        </w:rPr>
      </w:pPr>
      <w:ins w:id="47" w:author="Miller, Jim" w:date="2018-02-07T13:49:00Z">
        <w:r>
          <w:rPr>
            <w:color w:val="002060"/>
          </w:rPr>
          <w:object w:dxaOrig="6870" w:dyaOrig="2400">
            <v:shape id="_x0000_i1028" type="#_x0000_t75" style="width:343.5pt;height:120pt" o:ole="">
              <v:imagedata r:id="rId12" o:title=""/>
            </v:shape>
            <o:OLEObject Type="Embed" ProgID="Visio.Drawing.11" ShapeID="_x0000_i1028" DrawAspect="Content" ObjectID="_1584436486" r:id="rId13"/>
          </w:object>
        </w:r>
      </w:ins>
    </w:p>
    <w:p w:rsidR="007736F7" w:rsidRDefault="009F5423">
      <w:pPr>
        <w:pStyle w:val="TF"/>
        <w:rPr>
          <w:ins w:id="48" w:author="Miller, Jim" w:date="2018-02-07T13:49:00Z"/>
        </w:rPr>
      </w:pPr>
      <w:ins w:id="49" w:author="Miller, Jim" w:date="2018-02-07T13:49:00Z">
        <w:r>
          <w:t>Figure 8.7.1.3-1: AMF REDIECTION: unsuccessful operation</w:t>
        </w:r>
      </w:ins>
    </w:p>
    <w:p w:rsidR="007736F7" w:rsidRDefault="009F5423">
      <w:pPr>
        <w:rPr>
          <w:ins w:id="50" w:author="Miller, Jim" w:date="2018-02-07T13:49:00Z"/>
        </w:rPr>
      </w:pPr>
      <w:ins w:id="51" w:author="Miller, Jim" w:date="2018-02-07T13:49:00Z">
        <w:r>
          <w:t xml:space="preserve">If the </w:t>
        </w:r>
      </w:ins>
      <w:ins w:id="52" w:author="GY" w:date="2018-03-30T14:41:00Z">
        <w:r>
          <w:t xml:space="preserve">NG-RAN </w:t>
        </w:r>
        <w:r>
          <w:rPr>
            <w:rFonts w:hint="eastAsia"/>
            <w:lang w:val="en-US"/>
          </w:rPr>
          <w:t>n</w:t>
        </w:r>
        <w:r>
          <w:t>ode</w:t>
        </w:r>
      </w:ins>
      <w:ins w:id="53" w:author="Miller, Jim" w:date="2018-02-07T13:49:00Z">
        <w:r>
          <w:t xml:space="preserve"> cannot accept the redirection, it should respond with an AMF REDI</w:t>
        </w:r>
      </w:ins>
      <w:ins w:id="54" w:author="ID1" w:date="2018-02-09T17:22:00Z">
        <w:r>
          <w:t>R</w:t>
        </w:r>
      </w:ins>
      <w:ins w:id="55" w:author="Miller, Jim" w:date="2018-02-07T13:49:00Z">
        <w:r>
          <w:t>ECTION FAILURE message and appropriate cause value.</w:t>
        </w:r>
      </w:ins>
    </w:p>
    <w:p w:rsidR="007736F7" w:rsidRDefault="009F5423">
      <w:pPr>
        <w:pStyle w:val="EditorsNote"/>
        <w:rPr>
          <w:ins w:id="56" w:author="Miller, Jim" w:date="2018-02-07T13:49:00Z"/>
        </w:rPr>
      </w:pPr>
      <w:ins w:id="57" w:author="Miller, Jim" w:date="2018-02-07T13:49:00Z">
        <w:r>
          <w:t>Editor’s Note:</w:t>
        </w:r>
        <w:r>
          <w:tab/>
          <w:t>Further details are FFS.</w:t>
        </w:r>
      </w:ins>
    </w:p>
    <w:p w:rsidR="007736F7" w:rsidRDefault="009F5423">
      <w:pPr>
        <w:pStyle w:val="Heading4"/>
        <w:numPr>
          <w:ilvl w:val="0"/>
          <w:numId w:val="0"/>
        </w:numPr>
        <w:rPr>
          <w:ins w:id="58" w:author="Miller, Jim" w:date="2018-02-07T13:49:00Z"/>
        </w:rPr>
      </w:pPr>
      <w:ins w:id="59" w:author="Miller, Jim" w:date="2018-02-07T13:49:00Z">
        <w:r>
          <w:t>8.</w:t>
        </w:r>
        <w:proofErr w:type="gramStart"/>
        <w:r>
          <w:t>6.x.</w:t>
        </w:r>
        <w:proofErr w:type="gramEnd"/>
        <w:r>
          <w:t>4</w:t>
        </w:r>
        <w:r>
          <w:tab/>
          <w:t>Abnormal Conditions</w:t>
        </w:r>
      </w:ins>
    </w:p>
    <w:p w:rsidR="007736F7" w:rsidRDefault="009F5423">
      <w:pPr>
        <w:pStyle w:val="EditorsNote"/>
        <w:rPr>
          <w:ins w:id="60" w:author="Miller, Jim" w:date="2018-02-07T13:49:00Z"/>
        </w:rPr>
      </w:pPr>
      <w:ins w:id="61" w:author="Miller, Jim" w:date="2018-02-07T13:49:00Z">
        <w:r>
          <w:t>Editor’s Note:</w:t>
        </w:r>
        <w:r>
          <w:tab/>
          <w:t>Further details are FFS.</w:t>
        </w:r>
      </w:ins>
    </w:p>
    <w:p w:rsidR="007736F7" w:rsidRDefault="009F5423">
      <w:pPr>
        <w:pStyle w:val="Heading4"/>
        <w:numPr>
          <w:ilvl w:val="0"/>
          <w:numId w:val="0"/>
        </w:numPr>
        <w:rPr>
          <w:ins w:id="62" w:author="Miller, Jim" w:date="2018-02-07T13:49:00Z"/>
        </w:rPr>
      </w:pPr>
      <w:ins w:id="63" w:author="Miller, Jim" w:date="2018-02-07T13:49:00Z">
        <w:r>
          <w:t>9.2.5.x</w:t>
        </w:r>
        <w:r>
          <w:tab/>
          <w:t>AMF REDIRECTION REQUEST</w:t>
        </w:r>
      </w:ins>
    </w:p>
    <w:p w:rsidR="007736F7" w:rsidRDefault="009F5423">
      <w:pPr>
        <w:pStyle w:val="EditorsNote"/>
        <w:rPr>
          <w:ins w:id="64" w:author="Miller, Jim" w:date="2018-02-07T13:49:00Z"/>
        </w:rPr>
      </w:pPr>
      <w:ins w:id="65" w:author="Miller, Jim" w:date="2018-02-07T13:49:00Z">
        <w:r>
          <w:t>Editor’s Note:</w:t>
        </w:r>
        <w:r>
          <w:tab/>
          <w:t>Message structure and IEs need further checking and completion. Further details FFS.</w:t>
        </w:r>
      </w:ins>
    </w:p>
    <w:p w:rsidR="007736F7" w:rsidRDefault="009F5423">
      <w:pPr>
        <w:keepNext/>
        <w:rPr>
          <w:ins w:id="66" w:author="Miller, Jim" w:date="2018-02-07T13:49:00Z"/>
          <w:rFonts w:eastAsia="Batang"/>
        </w:rPr>
      </w:pPr>
      <w:ins w:id="67" w:author="Miller, Jim" w:date="2018-02-07T13:49:00Z">
        <w:r>
          <w:lastRenderedPageBreak/>
          <w:t>This message is sent by the AMF and is used for notifying the NG-RAN node that an AMF Redirection has occurred.</w:t>
        </w:r>
      </w:ins>
    </w:p>
    <w:p w:rsidR="007736F7" w:rsidRDefault="009F5423">
      <w:pPr>
        <w:keepNext/>
        <w:rPr>
          <w:ins w:id="68" w:author="Miller, Jim" w:date="2018-02-07T13:49:00Z"/>
          <w:rFonts w:eastAsia="Batang"/>
        </w:rPr>
      </w:pPr>
      <w:ins w:id="69" w:author="Miller, Jim" w:date="2018-02-07T13:49:00Z">
        <w:r>
          <w:t xml:space="preserve">Direction: AMF </w:t>
        </w:r>
        <w:r>
          <w:sym w:font="Symbol" w:char="F0AE"/>
        </w:r>
        <w: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6F7">
        <w:trPr>
          <w:ins w:id="70" w:author="Miller, Jim" w:date="2018-02-07T13:49:00Z"/>
        </w:trPr>
        <w:tc>
          <w:tcPr>
            <w:tcW w:w="2160" w:type="dxa"/>
          </w:tcPr>
          <w:p w:rsidR="007736F7" w:rsidRDefault="009F5423">
            <w:pPr>
              <w:pStyle w:val="TAH"/>
              <w:rPr>
                <w:ins w:id="71" w:author="Miller, Jim" w:date="2018-02-07T13:49:00Z"/>
                <w:rFonts w:cs="Arial"/>
                <w:lang w:eastAsia="ja-JP"/>
              </w:rPr>
            </w:pPr>
            <w:ins w:id="72" w:author="Miller, Jim" w:date="2018-02-07T13:49:00Z">
              <w:r>
                <w:rPr>
                  <w:rFonts w:cs="Arial"/>
                  <w:lang w:eastAsia="ja-JP"/>
                </w:rPr>
                <w:t>IE/Group Name</w:t>
              </w:r>
            </w:ins>
          </w:p>
        </w:tc>
        <w:tc>
          <w:tcPr>
            <w:tcW w:w="1080" w:type="dxa"/>
          </w:tcPr>
          <w:p w:rsidR="007736F7" w:rsidRDefault="009F5423">
            <w:pPr>
              <w:pStyle w:val="TAH"/>
              <w:rPr>
                <w:ins w:id="73" w:author="Miller, Jim" w:date="2018-02-07T13:49:00Z"/>
                <w:rFonts w:cs="Arial"/>
                <w:lang w:eastAsia="ja-JP"/>
              </w:rPr>
            </w:pPr>
            <w:ins w:id="74" w:author="Miller, Jim" w:date="2018-02-07T13:49:00Z">
              <w:r>
                <w:rPr>
                  <w:rFonts w:cs="Arial"/>
                  <w:lang w:eastAsia="ja-JP"/>
                </w:rPr>
                <w:t>Presence</w:t>
              </w:r>
            </w:ins>
          </w:p>
        </w:tc>
        <w:tc>
          <w:tcPr>
            <w:tcW w:w="1080" w:type="dxa"/>
          </w:tcPr>
          <w:p w:rsidR="007736F7" w:rsidRDefault="009F5423">
            <w:pPr>
              <w:pStyle w:val="TAH"/>
              <w:rPr>
                <w:ins w:id="75" w:author="Miller, Jim" w:date="2018-02-07T13:49:00Z"/>
                <w:rFonts w:cs="Arial"/>
                <w:lang w:eastAsia="ja-JP"/>
              </w:rPr>
            </w:pPr>
            <w:ins w:id="76" w:author="Miller, Jim" w:date="2018-02-07T13:49:00Z">
              <w:r>
                <w:rPr>
                  <w:rFonts w:cs="Arial"/>
                  <w:lang w:eastAsia="ja-JP"/>
                </w:rPr>
                <w:t>Range</w:t>
              </w:r>
            </w:ins>
          </w:p>
        </w:tc>
        <w:tc>
          <w:tcPr>
            <w:tcW w:w="1512" w:type="dxa"/>
          </w:tcPr>
          <w:p w:rsidR="007736F7" w:rsidRDefault="009F5423">
            <w:pPr>
              <w:pStyle w:val="TAH"/>
              <w:rPr>
                <w:ins w:id="77" w:author="Miller, Jim" w:date="2018-02-07T13:49:00Z"/>
                <w:rFonts w:cs="Arial"/>
                <w:lang w:eastAsia="ja-JP"/>
              </w:rPr>
            </w:pPr>
            <w:ins w:id="78" w:author="Miller, Jim" w:date="2018-02-07T13:49:00Z">
              <w:r>
                <w:rPr>
                  <w:rFonts w:cs="Arial"/>
                  <w:lang w:eastAsia="ja-JP"/>
                </w:rPr>
                <w:t>IE type and reference</w:t>
              </w:r>
            </w:ins>
          </w:p>
        </w:tc>
        <w:tc>
          <w:tcPr>
            <w:tcW w:w="1728" w:type="dxa"/>
          </w:tcPr>
          <w:p w:rsidR="007736F7" w:rsidRDefault="009F5423">
            <w:pPr>
              <w:pStyle w:val="TAH"/>
              <w:rPr>
                <w:ins w:id="79" w:author="Miller, Jim" w:date="2018-02-07T13:49:00Z"/>
                <w:rFonts w:cs="Arial"/>
                <w:lang w:eastAsia="ja-JP"/>
              </w:rPr>
            </w:pPr>
            <w:ins w:id="80" w:author="Miller, Jim" w:date="2018-02-07T13:49:00Z">
              <w:r>
                <w:rPr>
                  <w:rFonts w:cs="Arial"/>
                  <w:lang w:eastAsia="ja-JP"/>
                </w:rPr>
                <w:t>Semantics description</w:t>
              </w:r>
            </w:ins>
          </w:p>
        </w:tc>
        <w:tc>
          <w:tcPr>
            <w:tcW w:w="1080" w:type="dxa"/>
          </w:tcPr>
          <w:p w:rsidR="007736F7" w:rsidRDefault="009F5423">
            <w:pPr>
              <w:pStyle w:val="TAH"/>
              <w:rPr>
                <w:ins w:id="81" w:author="Miller, Jim" w:date="2018-02-07T13:49:00Z"/>
                <w:rFonts w:cs="Arial"/>
                <w:lang w:eastAsia="ja-JP"/>
              </w:rPr>
            </w:pPr>
            <w:ins w:id="82" w:author="Miller, Jim" w:date="2018-02-07T13:49:00Z">
              <w:r>
                <w:rPr>
                  <w:rFonts w:cs="Arial"/>
                  <w:lang w:eastAsia="ja-JP"/>
                </w:rPr>
                <w:t>Criticality</w:t>
              </w:r>
            </w:ins>
          </w:p>
        </w:tc>
        <w:tc>
          <w:tcPr>
            <w:tcW w:w="1080" w:type="dxa"/>
          </w:tcPr>
          <w:p w:rsidR="007736F7" w:rsidRDefault="009F5423">
            <w:pPr>
              <w:pStyle w:val="TAH"/>
              <w:rPr>
                <w:ins w:id="83" w:author="Miller, Jim" w:date="2018-02-07T13:49:00Z"/>
                <w:rFonts w:cs="Arial"/>
                <w:b w:val="0"/>
                <w:lang w:eastAsia="ja-JP"/>
              </w:rPr>
            </w:pPr>
            <w:ins w:id="84" w:author="Miller, Jim" w:date="2018-02-07T13:49:00Z">
              <w:r>
                <w:rPr>
                  <w:rFonts w:cs="Arial"/>
                  <w:lang w:eastAsia="ja-JP"/>
                </w:rPr>
                <w:t>Assigned Criticality</w:t>
              </w:r>
            </w:ins>
          </w:p>
        </w:tc>
      </w:tr>
      <w:tr w:rsidR="007736F7">
        <w:trPr>
          <w:ins w:id="85" w:author="Miller, Jim" w:date="2018-02-07T13:49:00Z"/>
        </w:trPr>
        <w:tc>
          <w:tcPr>
            <w:tcW w:w="2160" w:type="dxa"/>
          </w:tcPr>
          <w:p w:rsidR="007736F7" w:rsidRDefault="009F5423">
            <w:pPr>
              <w:pStyle w:val="TAL"/>
              <w:rPr>
                <w:ins w:id="86" w:author="Miller, Jim" w:date="2018-02-07T13:49:00Z"/>
                <w:rFonts w:cs="Arial"/>
                <w:lang w:eastAsia="ja-JP"/>
              </w:rPr>
            </w:pPr>
            <w:ins w:id="87" w:author="Miller, Jim" w:date="2018-02-07T13:49:00Z">
              <w:r>
                <w:rPr>
                  <w:rFonts w:cs="Arial"/>
                  <w:lang w:eastAsia="ja-JP"/>
                </w:rPr>
                <w:t>Message Type</w:t>
              </w:r>
            </w:ins>
          </w:p>
        </w:tc>
        <w:tc>
          <w:tcPr>
            <w:tcW w:w="1080" w:type="dxa"/>
          </w:tcPr>
          <w:p w:rsidR="007736F7" w:rsidRDefault="009F5423">
            <w:pPr>
              <w:pStyle w:val="TAL"/>
              <w:rPr>
                <w:ins w:id="88" w:author="Miller, Jim" w:date="2018-02-07T13:49:00Z"/>
                <w:rFonts w:cs="Arial"/>
                <w:lang w:eastAsia="ja-JP"/>
              </w:rPr>
            </w:pPr>
            <w:ins w:id="89" w:author="Miller, Jim" w:date="2018-02-07T13:49:00Z">
              <w:r>
                <w:rPr>
                  <w:rFonts w:cs="Arial"/>
                  <w:lang w:eastAsia="ja-JP"/>
                </w:rPr>
                <w:t>M</w:t>
              </w:r>
            </w:ins>
          </w:p>
        </w:tc>
        <w:tc>
          <w:tcPr>
            <w:tcW w:w="1080" w:type="dxa"/>
          </w:tcPr>
          <w:p w:rsidR="007736F7" w:rsidRDefault="007736F7">
            <w:pPr>
              <w:pStyle w:val="TAL"/>
              <w:rPr>
                <w:ins w:id="90" w:author="Miller, Jim" w:date="2018-02-07T13:49:00Z"/>
                <w:rFonts w:cs="Arial"/>
                <w:lang w:eastAsia="ja-JP"/>
              </w:rPr>
            </w:pPr>
          </w:p>
        </w:tc>
        <w:tc>
          <w:tcPr>
            <w:tcW w:w="1512" w:type="dxa"/>
          </w:tcPr>
          <w:p w:rsidR="007736F7" w:rsidRDefault="009F5423">
            <w:pPr>
              <w:pStyle w:val="TAL"/>
              <w:rPr>
                <w:ins w:id="91" w:author="Miller, Jim" w:date="2018-02-07T13:49:00Z"/>
                <w:rFonts w:cs="Arial"/>
                <w:lang w:eastAsia="ja-JP"/>
              </w:rPr>
            </w:pPr>
            <w:ins w:id="92" w:author="Miller, Jim" w:date="2018-02-07T13:49:00Z">
              <w:r>
                <w:rPr>
                  <w:lang w:eastAsia="ja-JP"/>
                </w:rPr>
                <w:t>9.3.1.1</w:t>
              </w:r>
            </w:ins>
          </w:p>
        </w:tc>
        <w:tc>
          <w:tcPr>
            <w:tcW w:w="1728" w:type="dxa"/>
          </w:tcPr>
          <w:p w:rsidR="007736F7" w:rsidRDefault="007736F7">
            <w:pPr>
              <w:pStyle w:val="TAL"/>
              <w:rPr>
                <w:ins w:id="93" w:author="Miller, Jim" w:date="2018-02-07T13:49:00Z"/>
                <w:rFonts w:cs="Arial"/>
                <w:lang w:eastAsia="ja-JP"/>
              </w:rPr>
            </w:pPr>
          </w:p>
        </w:tc>
        <w:tc>
          <w:tcPr>
            <w:tcW w:w="1080" w:type="dxa"/>
          </w:tcPr>
          <w:p w:rsidR="007736F7" w:rsidRDefault="009F5423">
            <w:pPr>
              <w:pStyle w:val="TAL"/>
              <w:jc w:val="center"/>
              <w:rPr>
                <w:ins w:id="94" w:author="Miller, Jim" w:date="2018-02-07T13:49:00Z"/>
                <w:rFonts w:cs="Arial"/>
                <w:lang w:eastAsia="ja-JP"/>
              </w:rPr>
            </w:pPr>
            <w:ins w:id="95" w:author="Miller, Jim" w:date="2018-02-07T13:49:00Z">
              <w:r>
                <w:rPr>
                  <w:rFonts w:cs="Arial"/>
                  <w:lang w:eastAsia="ja-JP"/>
                </w:rPr>
                <w:t>YES</w:t>
              </w:r>
            </w:ins>
          </w:p>
        </w:tc>
        <w:tc>
          <w:tcPr>
            <w:tcW w:w="1080" w:type="dxa"/>
          </w:tcPr>
          <w:p w:rsidR="007736F7" w:rsidRDefault="009F5423">
            <w:pPr>
              <w:pStyle w:val="TAL"/>
              <w:jc w:val="center"/>
              <w:rPr>
                <w:ins w:id="96" w:author="Miller, Jim" w:date="2018-02-07T13:49:00Z"/>
                <w:rFonts w:cs="Arial"/>
                <w:lang w:eastAsia="ja-JP"/>
              </w:rPr>
            </w:pPr>
            <w:ins w:id="97" w:author="Miller, Jim" w:date="2018-02-07T13:49:00Z">
              <w:r>
                <w:rPr>
                  <w:rFonts w:cs="Arial"/>
                  <w:lang w:eastAsia="ja-JP"/>
                </w:rPr>
                <w:t>ignore</w:t>
              </w:r>
            </w:ins>
          </w:p>
        </w:tc>
      </w:tr>
      <w:tr w:rsidR="007736F7">
        <w:trPr>
          <w:ins w:id="98" w:author="Miller, Jim" w:date="2018-02-07T13:55:00Z"/>
        </w:trPr>
        <w:tc>
          <w:tcPr>
            <w:tcW w:w="2160" w:type="dxa"/>
          </w:tcPr>
          <w:p w:rsidR="007736F7" w:rsidRDefault="009F5423">
            <w:pPr>
              <w:pStyle w:val="TAL"/>
              <w:rPr>
                <w:ins w:id="99" w:author="Miller, Jim" w:date="2018-02-07T13:55:00Z"/>
                <w:rFonts w:cs="Arial"/>
                <w:lang w:eastAsia="ja-JP"/>
              </w:rPr>
            </w:pPr>
            <w:ins w:id="100" w:author="Miller, Jim" w:date="2018-02-07T13:55:00Z">
              <w:r>
                <w:rPr>
                  <w:rFonts w:eastAsia="Batang" w:cs="Arial"/>
                  <w:bCs/>
                  <w:lang w:eastAsia="ja-JP"/>
                </w:rPr>
                <w:t>AMF</w:t>
              </w:r>
              <w:r>
                <w:rPr>
                  <w:rFonts w:cs="Arial"/>
                  <w:bCs/>
                  <w:lang w:eastAsia="ja-JP"/>
                </w:rPr>
                <w:t xml:space="preserve"> UE NGAP ID</w:t>
              </w:r>
            </w:ins>
          </w:p>
        </w:tc>
        <w:tc>
          <w:tcPr>
            <w:tcW w:w="1080" w:type="dxa"/>
          </w:tcPr>
          <w:p w:rsidR="007736F7" w:rsidRDefault="009F5423">
            <w:pPr>
              <w:pStyle w:val="TAL"/>
              <w:rPr>
                <w:ins w:id="101" w:author="Miller, Jim" w:date="2018-02-07T13:55:00Z"/>
                <w:rFonts w:cs="Arial"/>
                <w:lang w:eastAsia="ja-JP"/>
              </w:rPr>
            </w:pPr>
            <w:ins w:id="102" w:author="Miller, Jim" w:date="2018-02-07T13:55:00Z">
              <w:r>
                <w:rPr>
                  <w:rFonts w:cs="Arial"/>
                  <w:lang w:eastAsia="ja-JP"/>
                </w:rPr>
                <w:t>M</w:t>
              </w:r>
            </w:ins>
          </w:p>
        </w:tc>
        <w:tc>
          <w:tcPr>
            <w:tcW w:w="1080" w:type="dxa"/>
          </w:tcPr>
          <w:p w:rsidR="007736F7" w:rsidRDefault="007736F7">
            <w:pPr>
              <w:pStyle w:val="TAL"/>
              <w:rPr>
                <w:ins w:id="103" w:author="Miller, Jim" w:date="2018-02-07T13:55:00Z"/>
                <w:rFonts w:cs="Arial"/>
                <w:lang w:eastAsia="ja-JP"/>
              </w:rPr>
            </w:pPr>
          </w:p>
        </w:tc>
        <w:tc>
          <w:tcPr>
            <w:tcW w:w="1512" w:type="dxa"/>
          </w:tcPr>
          <w:p w:rsidR="007736F7" w:rsidRDefault="009F5423">
            <w:pPr>
              <w:pStyle w:val="TAL"/>
              <w:rPr>
                <w:ins w:id="104" w:author="Miller, Jim" w:date="2018-02-07T13:55:00Z"/>
                <w:lang w:eastAsia="ja-JP"/>
              </w:rPr>
            </w:pPr>
            <w:ins w:id="105" w:author="Miller, Jim" w:date="2018-02-07T13:55:00Z">
              <w:r>
                <w:rPr>
                  <w:lang w:eastAsia="ja-JP"/>
                </w:rPr>
                <w:t>9.3.3.1</w:t>
              </w:r>
            </w:ins>
          </w:p>
        </w:tc>
        <w:tc>
          <w:tcPr>
            <w:tcW w:w="1728" w:type="dxa"/>
          </w:tcPr>
          <w:p w:rsidR="007736F7" w:rsidRDefault="007736F7">
            <w:pPr>
              <w:pStyle w:val="TAL"/>
              <w:rPr>
                <w:ins w:id="106" w:author="Miller, Jim" w:date="2018-02-07T13:55:00Z"/>
                <w:rFonts w:cs="Arial"/>
                <w:lang w:eastAsia="ja-JP"/>
              </w:rPr>
            </w:pPr>
          </w:p>
        </w:tc>
        <w:tc>
          <w:tcPr>
            <w:tcW w:w="1080" w:type="dxa"/>
          </w:tcPr>
          <w:p w:rsidR="007736F7" w:rsidRDefault="009F5423">
            <w:pPr>
              <w:pStyle w:val="TAL"/>
              <w:jc w:val="center"/>
              <w:rPr>
                <w:ins w:id="107" w:author="Miller, Jim" w:date="2018-02-07T13:55:00Z"/>
                <w:rFonts w:cs="Arial"/>
                <w:lang w:eastAsia="ja-JP"/>
              </w:rPr>
            </w:pPr>
            <w:ins w:id="108" w:author="Miller, Jim" w:date="2018-02-07T13:55:00Z">
              <w:r>
                <w:rPr>
                  <w:rFonts w:eastAsia="MS Mincho" w:cs="Arial"/>
                  <w:lang w:eastAsia="ja-JP"/>
                </w:rPr>
                <w:t>YES</w:t>
              </w:r>
            </w:ins>
          </w:p>
        </w:tc>
        <w:tc>
          <w:tcPr>
            <w:tcW w:w="1080" w:type="dxa"/>
          </w:tcPr>
          <w:p w:rsidR="007736F7" w:rsidRDefault="009F5423">
            <w:pPr>
              <w:pStyle w:val="TAL"/>
              <w:jc w:val="center"/>
              <w:rPr>
                <w:ins w:id="109" w:author="Miller, Jim" w:date="2018-02-07T13:55:00Z"/>
                <w:rFonts w:cs="Arial"/>
                <w:lang w:eastAsia="ja-JP"/>
              </w:rPr>
            </w:pPr>
            <w:ins w:id="110" w:author="Miller, Jim" w:date="2018-02-07T13:55:00Z">
              <w:r>
                <w:rPr>
                  <w:rFonts w:cs="Arial"/>
                  <w:lang w:eastAsia="ja-JP"/>
                </w:rPr>
                <w:t>reject</w:t>
              </w:r>
            </w:ins>
          </w:p>
        </w:tc>
      </w:tr>
      <w:tr w:rsidR="007736F7">
        <w:trPr>
          <w:ins w:id="111" w:author="Miller, Jim" w:date="2018-02-07T13:49:00Z"/>
        </w:trPr>
        <w:tc>
          <w:tcPr>
            <w:tcW w:w="2160" w:type="dxa"/>
          </w:tcPr>
          <w:p w:rsidR="007736F7" w:rsidRDefault="009F5423">
            <w:pPr>
              <w:pStyle w:val="TAL"/>
              <w:rPr>
                <w:ins w:id="112" w:author="Miller, Jim" w:date="2018-02-07T13:49:00Z"/>
                <w:rFonts w:eastAsia="MS Mincho" w:cs="Arial"/>
                <w:lang w:eastAsia="ja-JP"/>
              </w:rPr>
            </w:pPr>
            <w:ins w:id="113" w:author="Miller, Jim" w:date="2018-02-07T13:49:00Z">
              <w:r>
                <w:rPr>
                  <w:rFonts w:eastAsia="Batang" w:cs="Arial"/>
                  <w:bCs/>
                  <w:lang w:eastAsia="ja-JP"/>
                </w:rPr>
                <w:t>RAN</w:t>
              </w:r>
              <w:r>
                <w:rPr>
                  <w:rFonts w:cs="Arial"/>
                  <w:bCs/>
                  <w:lang w:eastAsia="ja-JP"/>
                </w:rPr>
                <w:t xml:space="preserve"> UE NGAP ID</w:t>
              </w:r>
            </w:ins>
          </w:p>
        </w:tc>
        <w:tc>
          <w:tcPr>
            <w:tcW w:w="1080" w:type="dxa"/>
          </w:tcPr>
          <w:p w:rsidR="007736F7" w:rsidRDefault="009F5423">
            <w:pPr>
              <w:pStyle w:val="TAL"/>
              <w:rPr>
                <w:ins w:id="114" w:author="Miller, Jim" w:date="2018-02-07T13:49:00Z"/>
                <w:rFonts w:eastAsia="MS Mincho" w:cs="Arial"/>
                <w:lang w:eastAsia="ja-JP"/>
              </w:rPr>
            </w:pPr>
            <w:ins w:id="115" w:author="Miller, Jim" w:date="2018-02-07T13:49:00Z">
              <w:r>
                <w:rPr>
                  <w:rFonts w:cs="Arial"/>
                  <w:lang w:eastAsia="ja-JP"/>
                </w:rPr>
                <w:t>M</w:t>
              </w:r>
            </w:ins>
          </w:p>
        </w:tc>
        <w:tc>
          <w:tcPr>
            <w:tcW w:w="1080" w:type="dxa"/>
          </w:tcPr>
          <w:p w:rsidR="007736F7" w:rsidRDefault="007736F7">
            <w:pPr>
              <w:pStyle w:val="TAL"/>
              <w:rPr>
                <w:ins w:id="116" w:author="Miller, Jim" w:date="2018-02-07T13:49:00Z"/>
                <w:rFonts w:cs="Arial"/>
                <w:lang w:eastAsia="ja-JP"/>
              </w:rPr>
            </w:pPr>
          </w:p>
        </w:tc>
        <w:tc>
          <w:tcPr>
            <w:tcW w:w="1512" w:type="dxa"/>
          </w:tcPr>
          <w:p w:rsidR="007736F7" w:rsidRDefault="009F5423">
            <w:pPr>
              <w:pStyle w:val="TAL"/>
              <w:rPr>
                <w:ins w:id="117" w:author="Miller, Jim" w:date="2018-02-07T13:49:00Z"/>
                <w:rFonts w:cs="Arial"/>
                <w:lang w:eastAsia="ja-JP"/>
              </w:rPr>
            </w:pPr>
            <w:ins w:id="118" w:author="Miller, Jim" w:date="2018-02-07T13:49:00Z">
              <w:r>
                <w:rPr>
                  <w:lang w:eastAsia="ja-JP"/>
                </w:rPr>
                <w:t>9.3.3.2</w:t>
              </w:r>
            </w:ins>
          </w:p>
        </w:tc>
        <w:tc>
          <w:tcPr>
            <w:tcW w:w="1728" w:type="dxa"/>
          </w:tcPr>
          <w:p w:rsidR="007736F7" w:rsidRDefault="007736F7">
            <w:pPr>
              <w:pStyle w:val="TAL"/>
              <w:rPr>
                <w:ins w:id="119" w:author="Miller, Jim" w:date="2018-02-07T13:49:00Z"/>
                <w:rFonts w:cs="Arial"/>
                <w:lang w:eastAsia="ja-JP"/>
              </w:rPr>
            </w:pPr>
          </w:p>
        </w:tc>
        <w:tc>
          <w:tcPr>
            <w:tcW w:w="1080" w:type="dxa"/>
          </w:tcPr>
          <w:p w:rsidR="007736F7" w:rsidRDefault="009F5423">
            <w:pPr>
              <w:pStyle w:val="TAL"/>
              <w:jc w:val="center"/>
              <w:rPr>
                <w:ins w:id="120" w:author="Miller, Jim" w:date="2018-02-07T13:49:00Z"/>
                <w:rFonts w:eastAsia="MS Mincho" w:cs="Arial"/>
                <w:lang w:eastAsia="ja-JP"/>
              </w:rPr>
            </w:pPr>
            <w:ins w:id="121" w:author="Miller, Jim" w:date="2018-02-07T13:49:00Z">
              <w:r>
                <w:rPr>
                  <w:rFonts w:eastAsia="MS Mincho" w:cs="Arial"/>
                  <w:lang w:eastAsia="ja-JP"/>
                </w:rPr>
                <w:t>YES</w:t>
              </w:r>
            </w:ins>
          </w:p>
        </w:tc>
        <w:tc>
          <w:tcPr>
            <w:tcW w:w="1080" w:type="dxa"/>
          </w:tcPr>
          <w:p w:rsidR="007736F7" w:rsidRDefault="009F5423">
            <w:pPr>
              <w:pStyle w:val="TAL"/>
              <w:jc w:val="center"/>
              <w:rPr>
                <w:ins w:id="122" w:author="Miller, Jim" w:date="2018-02-07T13:49:00Z"/>
                <w:rFonts w:cs="Arial"/>
                <w:lang w:eastAsia="ja-JP"/>
              </w:rPr>
            </w:pPr>
            <w:ins w:id="123" w:author="Miller, Jim" w:date="2018-02-07T13:49:00Z">
              <w:r>
                <w:rPr>
                  <w:rFonts w:cs="Arial"/>
                  <w:lang w:eastAsia="ja-JP"/>
                </w:rPr>
                <w:t>reject</w:t>
              </w:r>
            </w:ins>
          </w:p>
        </w:tc>
      </w:tr>
    </w:tbl>
    <w:p w:rsidR="007736F7" w:rsidRDefault="007736F7">
      <w:pPr>
        <w:pStyle w:val="EditorsNote"/>
        <w:ind w:left="0" w:firstLine="0"/>
        <w:rPr>
          <w:ins w:id="124" w:author="Miller, Jim" w:date="2018-02-07T13:49:00Z"/>
        </w:rPr>
      </w:pPr>
    </w:p>
    <w:p w:rsidR="007736F7" w:rsidRDefault="009F5423">
      <w:pPr>
        <w:pStyle w:val="Heading4"/>
        <w:numPr>
          <w:ilvl w:val="0"/>
          <w:numId w:val="0"/>
        </w:numPr>
        <w:rPr>
          <w:ins w:id="125" w:author="Miller, Jim" w:date="2018-02-07T13:49:00Z"/>
        </w:rPr>
      </w:pPr>
      <w:ins w:id="126" w:author="Miller, Jim" w:date="2018-02-07T13:49:00Z">
        <w:r>
          <w:t>9.2.</w:t>
        </w:r>
        <w:proofErr w:type="gramStart"/>
        <w:r>
          <w:t>5.</w:t>
        </w:r>
      </w:ins>
      <w:ins w:id="127" w:author="Miller, Jim" w:date="2018-02-07T14:05:00Z">
        <w:r>
          <w:t>y</w:t>
        </w:r>
      </w:ins>
      <w:proofErr w:type="gramEnd"/>
      <w:ins w:id="128" w:author="Miller, Jim" w:date="2018-02-07T13:49:00Z">
        <w:r>
          <w:tab/>
          <w:t>AMF REDIRECTION RESPONSE</w:t>
        </w:r>
      </w:ins>
    </w:p>
    <w:p w:rsidR="007736F7" w:rsidRDefault="009F5423">
      <w:pPr>
        <w:pStyle w:val="EditorsNote"/>
        <w:rPr>
          <w:ins w:id="129" w:author="Miller, Jim" w:date="2018-02-07T13:49:00Z"/>
        </w:rPr>
      </w:pPr>
      <w:ins w:id="130" w:author="Miller, Jim" w:date="2018-02-07T13:49:00Z">
        <w:r>
          <w:t>Editor’s Note:</w:t>
        </w:r>
        <w:r>
          <w:tab/>
          <w:t>Message structure and IEs need further checking and completion. Further details FFS.</w:t>
        </w:r>
      </w:ins>
    </w:p>
    <w:p w:rsidR="007736F7" w:rsidRDefault="009F5423">
      <w:pPr>
        <w:rPr>
          <w:ins w:id="131" w:author="Miller, Jim" w:date="2018-02-07T13:49:00Z"/>
          <w:rFonts w:eastAsia="Batang"/>
        </w:rPr>
      </w:pPr>
      <w:ins w:id="132" w:author="Miller, Jim" w:date="2018-02-07T13:49:00Z">
        <w:r>
          <w:t>This message is sent by the NG-RAN node and is used to acknowledge a</w:t>
        </w:r>
      </w:ins>
      <w:ins w:id="133" w:author="GY" w:date="2018-03-30T14:46:00Z">
        <w:r>
          <w:rPr>
            <w:rFonts w:hint="eastAsia"/>
            <w:lang w:val="en-US"/>
          </w:rPr>
          <w:t>n</w:t>
        </w:r>
      </w:ins>
      <w:ins w:id="134" w:author="Miller, Jim" w:date="2018-02-07T13:49:00Z">
        <w:r>
          <w:t xml:space="preserve"> AMF Redirection.</w:t>
        </w:r>
      </w:ins>
    </w:p>
    <w:p w:rsidR="007736F7" w:rsidRDefault="009F5423">
      <w:pPr>
        <w:rPr>
          <w:ins w:id="135" w:author="Miller, Jim" w:date="2018-02-07T13:49:00Z"/>
          <w:rFonts w:eastAsia="Batang"/>
        </w:rPr>
      </w:pPr>
      <w:ins w:id="136" w:author="Miller, Jim" w:date="2018-02-07T13:49:00Z">
        <w:r>
          <w:t xml:space="preserve">Direction: NG-RAN node </w:t>
        </w:r>
        <w:r>
          <w:sym w:font="Symbol" w:char="F0AE"/>
        </w:r>
        <w: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6F7">
        <w:trPr>
          <w:ins w:id="137" w:author="Miller, Jim" w:date="2018-02-07T13:49:00Z"/>
        </w:trPr>
        <w:tc>
          <w:tcPr>
            <w:tcW w:w="2160" w:type="dxa"/>
          </w:tcPr>
          <w:p w:rsidR="007736F7" w:rsidRDefault="009F5423">
            <w:pPr>
              <w:pStyle w:val="TAH"/>
              <w:rPr>
                <w:ins w:id="138" w:author="Miller, Jim" w:date="2018-02-07T13:49:00Z"/>
                <w:rFonts w:cs="Arial"/>
                <w:lang w:eastAsia="ja-JP"/>
              </w:rPr>
            </w:pPr>
            <w:ins w:id="139" w:author="Miller, Jim" w:date="2018-02-07T13:49:00Z">
              <w:r>
                <w:rPr>
                  <w:rFonts w:cs="Arial"/>
                  <w:lang w:eastAsia="ja-JP"/>
                </w:rPr>
                <w:t>IE/Group Name</w:t>
              </w:r>
            </w:ins>
          </w:p>
        </w:tc>
        <w:tc>
          <w:tcPr>
            <w:tcW w:w="1080" w:type="dxa"/>
          </w:tcPr>
          <w:p w:rsidR="007736F7" w:rsidRDefault="009F5423">
            <w:pPr>
              <w:pStyle w:val="TAH"/>
              <w:rPr>
                <w:ins w:id="140" w:author="Miller, Jim" w:date="2018-02-07T13:49:00Z"/>
                <w:rFonts w:cs="Arial"/>
                <w:lang w:eastAsia="ja-JP"/>
              </w:rPr>
            </w:pPr>
            <w:ins w:id="141" w:author="Miller, Jim" w:date="2018-02-07T13:49:00Z">
              <w:r>
                <w:rPr>
                  <w:rFonts w:cs="Arial"/>
                  <w:lang w:eastAsia="ja-JP"/>
                </w:rPr>
                <w:t>Presence</w:t>
              </w:r>
            </w:ins>
          </w:p>
        </w:tc>
        <w:tc>
          <w:tcPr>
            <w:tcW w:w="1080" w:type="dxa"/>
          </w:tcPr>
          <w:p w:rsidR="007736F7" w:rsidRDefault="009F5423">
            <w:pPr>
              <w:pStyle w:val="TAH"/>
              <w:rPr>
                <w:ins w:id="142" w:author="Miller, Jim" w:date="2018-02-07T13:49:00Z"/>
                <w:rFonts w:cs="Arial"/>
                <w:lang w:eastAsia="ja-JP"/>
              </w:rPr>
            </w:pPr>
            <w:ins w:id="143" w:author="Miller, Jim" w:date="2018-02-07T13:49:00Z">
              <w:r>
                <w:rPr>
                  <w:rFonts w:cs="Arial"/>
                  <w:lang w:eastAsia="ja-JP"/>
                </w:rPr>
                <w:t>Range</w:t>
              </w:r>
            </w:ins>
          </w:p>
        </w:tc>
        <w:tc>
          <w:tcPr>
            <w:tcW w:w="1512" w:type="dxa"/>
          </w:tcPr>
          <w:p w:rsidR="007736F7" w:rsidRDefault="009F5423">
            <w:pPr>
              <w:pStyle w:val="TAH"/>
              <w:rPr>
                <w:ins w:id="144" w:author="Miller, Jim" w:date="2018-02-07T13:49:00Z"/>
                <w:rFonts w:cs="Arial"/>
                <w:lang w:eastAsia="ja-JP"/>
              </w:rPr>
            </w:pPr>
            <w:ins w:id="145" w:author="Miller, Jim" w:date="2018-02-07T13:49:00Z">
              <w:r>
                <w:rPr>
                  <w:rFonts w:cs="Arial"/>
                  <w:lang w:eastAsia="ja-JP"/>
                </w:rPr>
                <w:t>IE type and reference</w:t>
              </w:r>
            </w:ins>
          </w:p>
        </w:tc>
        <w:tc>
          <w:tcPr>
            <w:tcW w:w="1728" w:type="dxa"/>
          </w:tcPr>
          <w:p w:rsidR="007736F7" w:rsidRDefault="009F5423">
            <w:pPr>
              <w:pStyle w:val="TAH"/>
              <w:rPr>
                <w:ins w:id="146" w:author="Miller, Jim" w:date="2018-02-07T13:49:00Z"/>
                <w:rFonts w:cs="Arial"/>
                <w:lang w:eastAsia="ja-JP"/>
              </w:rPr>
            </w:pPr>
            <w:ins w:id="147" w:author="Miller, Jim" w:date="2018-02-07T13:49:00Z">
              <w:r>
                <w:rPr>
                  <w:rFonts w:cs="Arial"/>
                  <w:lang w:eastAsia="ja-JP"/>
                </w:rPr>
                <w:t>Semantics description</w:t>
              </w:r>
            </w:ins>
          </w:p>
        </w:tc>
        <w:tc>
          <w:tcPr>
            <w:tcW w:w="1080" w:type="dxa"/>
          </w:tcPr>
          <w:p w:rsidR="007736F7" w:rsidRDefault="009F5423">
            <w:pPr>
              <w:pStyle w:val="TAH"/>
              <w:rPr>
                <w:ins w:id="148" w:author="Miller, Jim" w:date="2018-02-07T13:49:00Z"/>
                <w:rFonts w:cs="Arial"/>
                <w:lang w:eastAsia="ja-JP"/>
              </w:rPr>
            </w:pPr>
            <w:ins w:id="149" w:author="Miller, Jim" w:date="2018-02-07T13:49:00Z">
              <w:r>
                <w:rPr>
                  <w:rFonts w:cs="Arial"/>
                  <w:lang w:eastAsia="ja-JP"/>
                </w:rPr>
                <w:t>Criticality</w:t>
              </w:r>
            </w:ins>
          </w:p>
        </w:tc>
        <w:tc>
          <w:tcPr>
            <w:tcW w:w="1080" w:type="dxa"/>
          </w:tcPr>
          <w:p w:rsidR="007736F7" w:rsidRDefault="009F5423">
            <w:pPr>
              <w:pStyle w:val="TAH"/>
              <w:rPr>
                <w:ins w:id="150" w:author="Miller, Jim" w:date="2018-02-07T13:49:00Z"/>
                <w:rFonts w:cs="Arial"/>
                <w:b w:val="0"/>
                <w:lang w:eastAsia="ja-JP"/>
              </w:rPr>
            </w:pPr>
            <w:ins w:id="151" w:author="Miller, Jim" w:date="2018-02-07T13:49:00Z">
              <w:r>
                <w:rPr>
                  <w:rFonts w:cs="Arial"/>
                  <w:lang w:eastAsia="ja-JP"/>
                </w:rPr>
                <w:t>Assigned Criticality</w:t>
              </w:r>
            </w:ins>
          </w:p>
        </w:tc>
      </w:tr>
      <w:tr w:rsidR="007736F7">
        <w:trPr>
          <w:ins w:id="152" w:author="Miller, Jim" w:date="2018-02-07T13:49:00Z"/>
        </w:trPr>
        <w:tc>
          <w:tcPr>
            <w:tcW w:w="2160" w:type="dxa"/>
          </w:tcPr>
          <w:p w:rsidR="007736F7" w:rsidRDefault="009F5423">
            <w:pPr>
              <w:pStyle w:val="TAL"/>
              <w:rPr>
                <w:ins w:id="153" w:author="Miller, Jim" w:date="2018-02-07T13:49:00Z"/>
                <w:rFonts w:cs="Arial"/>
                <w:lang w:eastAsia="ja-JP"/>
              </w:rPr>
            </w:pPr>
            <w:ins w:id="154" w:author="Miller, Jim" w:date="2018-02-07T13:49:00Z">
              <w:r>
                <w:rPr>
                  <w:rFonts w:cs="Arial"/>
                  <w:lang w:eastAsia="ja-JP"/>
                </w:rPr>
                <w:t>Message Type</w:t>
              </w:r>
            </w:ins>
          </w:p>
        </w:tc>
        <w:tc>
          <w:tcPr>
            <w:tcW w:w="1080" w:type="dxa"/>
          </w:tcPr>
          <w:p w:rsidR="007736F7" w:rsidRDefault="009F5423">
            <w:pPr>
              <w:pStyle w:val="TAL"/>
              <w:rPr>
                <w:ins w:id="155" w:author="Miller, Jim" w:date="2018-02-07T13:49:00Z"/>
                <w:rFonts w:cs="Arial"/>
                <w:lang w:eastAsia="ja-JP"/>
              </w:rPr>
            </w:pPr>
            <w:ins w:id="156" w:author="Miller, Jim" w:date="2018-02-07T13:49:00Z">
              <w:r>
                <w:rPr>
                  <w:rFonts w:cs="Arial"/>
                  <w:lang w:eastAsia="ja-JP"/>
                </w:rPr>
                <w:t>M</w:t>
              </w:r>
            </w:ins>
          </w:p>
        </w:tc>
        <w:tc>
          <w:tcPr>
            <w:tcW w:w="1080" w:type="dxa"/>
          </w:tcPr>
          <w:p w:rsidR="007736F7" w:rsidRDefault="007736F7">
            <w:pPr>
              <w:pStyle w:val="TAL"/>
              <w:rPr>
                <w:ins w:id="157" w:author="Miller, Jim" w:date="2018-02-07T13:49:00Z"/>
                <w:rFonts w:cs="Arial"/>
                <w:lang w:eastAsia="ja-JP"/>
              </w:rPr>
            </w:pPr>
          </w:p>
        </w:tc>
        <w:tc>
          <w:tcPr>
            <w:tcW w:w="1512" w:type="dxa"/>
          </w:tcPr>
          <w:p w:rsidR="007736F7" w:rsidRDefault="009F5423">
            <w:pPr>
              <w:pStyle w:val="TAL"/>
              <w:rPr>
                <w:ins w:id="158" w:author="Miller, Jim" w:date="2018-02-07T13:49:00Z"/>
                <w:rFonts w:cs="Arial"/>
                <w:lang w:eastAsia="ja-JP"/>
              </w:rPr>
            </w:pPr>
            <w:ins w:id="159" w:author="Miller, Jim" w:date="2018-02-07T13:49:00Z">
              <w:r>
                <w:rPr>
                  <w:lang w:eastAsia="ja-JP"/>
                </w:rPr>
                <w:t>9.3.1.1</w:t>
              </w:r>
            </w:ins>
          </w:p>
        </w:tc>
        <w:tc>
          <w:tcPr>
            <w:tcW w:w="1728" w:type="dxa"/>
          </w:tcPr>
          <w:p w:rsidR="007736F7" w:rsidRDefault="007736F7">
            <w:pPr>
              <w:pStyle w:val="TAL"/>
              <w:rPr>
                <w:ins w:id="160" w:author="Miller, Jim" w:date="2018-02-07T13:49:00Z"/>
                <w:rFonts w:cs="Arial"/>
                <w:lang w:eastAsia="ja-JP"/>
              </w:rPr>
            </w:pPr>
          </w:p>
        </w:tc>
        <w:tc>
          <w:tcPr>
            <w:tcW w:w="1080" w:type="dxa"/>
          </w:tcPr>
          <w:p w:rsidR="007736F7" w:rsidRDefault="009F5423">
            <w:pPr>
              <w:pStyle w:val="TAL"/>
              <w:jc w:val="center"/>
              <w:rPr>
                <w:ins w:id="161" w:author="Miller, Jim" w:date="2018-02-07T13:49:00Z"/>
                <w:rFonts w:cs="Arial"/>
                <w:lang w:eastAsia="ja-JP"/>
              </w:rPr>
            </w:pPr>
            <w:ins w:id="162" w:author="Miller, Jim" w:date="2018-02-07T13:49:00Z">
              <w:r>
                <w:rPr>
                  <w:rFonts w:cs="Arial"/>
                  <w:lang w:eastAsia="ja-JP"/>
                </w:rPr>
                <w:t>YES</w:t>
              </w:r>
            </w:ins>
          </w:p>
        </w:tc>
        <w:tc>
          <w:tcPr>
            <w:tcW w:w="1080" w:type="dxa"/>
          </w:tcPr>
          <w:p w:rsidR="007736F7" w:rsidRDefault="009F5423">
            <w:pPr>
              <w:pStyle w:val="TAL"/>
              <w:jc w:val="center"/>
              <w:rPr>
                <w:ins w:id="163" w:author="Miller, Jim" w:date="2018-02-07T13:49:00Z"/>
                <w:rFonts w:cs="Arial"/>
                <w:lang w:eastAsia="ja-JP"/>
              </w:rPr>
            </w:pPr>
            <w:ins w:id="164" w:author="Miller, Jim" w:date="2018-02-07T13:49:00Z">
              <w:r>
                <w:rPr>
                  <w:rFonts w:cs="Arial"/>
                  <w:lang w:eastAsia="ja-JP"/>
                </w:rPr>
                <w:t>ignore</w:t>
              </w:r>
            </w:ins>
          </w:p>
        </w:tc>
      </w:tr>
      <w:tr w:rsidR="007736F7">
        <w:trPr>
          <w:ins w:id="165" w:author="Miller, Jim" w:date="2018-02-07T13:56:00Z"/>
        </w:trPr>
        <w:tc>
          <w:tcPr>
            <w:tcW w:w="2160" w:type="dxa"/>
          </w:tcPr>
          <w:p w:rsidR="007736F7" w:rsidRDefault="009F5423">
            <w:pPr>
              <w:pStyle w:val="TAL"/>
              <w:rPr>
                <w:ins w:id="166" w:author="Miller, Jim" w:date="2018-02-07T13:56:00Z"/>
                <w:rFonts w:cs="Arial"/>
                <w:lang w:eastAsia="ja-JP"/>
              </w:rPr>
            </w:pPr>
            <w:ins w:id="167" w:author="Miller, Jim" w:date="2018-02-07T13:56:00Z">
              <w:r>
                <w:rPr>
                  <w:rFonts w:eastAsia="Batang" w:cs="Arial"/>
                  <w:bCs/>
                  <w:lang w:eastAsia="ja-JP"/>
                </w:rPr>
                <w:t>AMF</w:t>
              </w:r>
              <w:r>
                <w:rPr>
                  <w:rFonts w:cs="Arial"/>
                  <w:bCs/>
                  <w:lang w:eastAsia="ja-JP"/>
                </w:rPr>
                <w:t xml:space="preserve"> UE NGAP ID</w:t>
              </w:r>
            </w:ins>
          </w:p>
        </w:tc>
        <w:tc>
          <w:tcPr>
            <w:tcW w:w="1080" w:type="dxa"/>
          </w:tcPr>
          <w:p w:rsidR="007736F7" w:rsidRDefault="009F5423">
            <w:pPr>
              <w:pStyle w:val="TAL"/>
              <w:rPr>
                <w:ins w:id="168" w:author="Miller, Jim" w:date="2018-02-07T13:56:00Z"/>
                <w:rFonts w:cs="Arial"/>
                <w:lang w:eastAsia="ja-JP"/>
              </w:rPr>
            </w:pPr>
            <w:ins w:id="169" w:author="Miller, Jim" w:date="2018-02-07T13:56:00Z">
              <w:r>
                <w:rPr>
                  <w:rFonts w:cs="Arial"/>
                  <w:lang w:eastAsia="ja-JP"/>
                </w:rPr>
                <w:t>M</w:t>
              </w:r>
            </w:ins>
          </w:p>
        </w:tc>
        <w:tc>
          <w:tcPr>
            <w:tcW w:w="1080" w:type="dxa"/>
          </w:tcPr>
          <w:p w:rsidR="007736F7" w:rsidRDefault="007736F7">
            <w:pPr>
              <w:pStyle w:val="TAL"/>
              <w:rPr>
                <w:ins w:id="170" w:author="Miller, Jim" w:date="2018-02-07T13:56:00Z"/>
                <w:rFonts w:cs="Arial"/>
                <w:lang w:eastAsia="ja-JP"/>
              </w:rPr>
            </w:pPr>
          </w:p>
        </w:tc>
        <w:tc>
          <w:tcPr>
            <w:tcW w:w="1512" w:type="dxa"/>
          </w:tcPr>
          <w:p w:rsidR="007736F7" w:rsidRDefault="009F5423">
            <w:pPr>
              <w:pStyle w:val="TAL"/>
              <w:rPr>
                <w:ins w:id="171" w:author="Miller, Jim" w:date="2018-02-07T13:56:00Z"/>
                <w:lang w:eastAsia="ja-JP"/>
              </w:rPr>
            </w:pPr>
            <w:ins w:id="172" w:author="Miller, Jim" w:date="2018-02-07T13:56:00Z">
              <w:r>
                <w:rPr>
                  <w:lang w:eastAsia="ja-JP"/>
                </w:rPr>
                <w:t>9.3.3.1</w:t>
              </w:r>
            </w:ins>
          </w:p>
        </w:tc>
        <w:tc>
          <w:tcPr>
            <w:tcW w:w="1728" w:type="dxa"/>
          </w:tcPr>
          <w:p w:rsidR="007736F7" w:rsidRDefault="007736F7">
            <w:pPr>
              <w:pStyle w:val="TAL"/>
              <w:rPr>
                <w:ins w:id="173" w:author="Miller, Jim" w:date="2018-02-07T13:56:00Z"/>
                <w:rFonts w:cs="Arial"/>
                <w:lang w:eastAsia="ja-JP"/>
              </w:rPr>
            </w:pPr>
          </w:p>
        </w:tc>
        <w:tc>
          <w:tcPr>
            <w:tcW w:w="1080" w:type="dxa"/>
          </w:tcPr>
          <w:p w:rsidR="007736F7" w:rsidRDefault="009F5423">
            <w:pPr>
              <w:pStyle w:val="TAL"/>
              <w:jc w:val="center"/>
              <w:rPr>
                <w:ins w:id="174" w:author="Miller, Jim" w:date="2018-02-07T13:56:00Z"/>
                <w:rFonts w:cs="Arial"/>
                <w:lang w:eastAsia="ja-JP"/>
              </w:rPr>
            </w:pPr>
            <w:ins w:id="175" w:author="Miller, Jim" w:date="2018-02-07T13:56:00Z">
              <w:r>
                <w:rPr>
                  <w:rFonts w:eastAsia="MS Mincho" w:cs="Arial"/>
                  <w:lang w:eastAsia="ja-JP"/>
                </w:rPr>
                <w:t>YES</w:t>
              </w:r>
            </w:ins>
          </w:p>
        </w:tc>
        <w:tc>
          <w:tcPr>
            <w:tcW w:w="1080" w:type="dxa"/>
          </w:tcPr>
          <w:p w:rsidR="007736F7" w:rsidRDefault="009F5423">
            <w:pPr>
              <w:pStyle w:val="TAL"/>
              <w:jc w:val="center"/>
              <w:rPr>
                <w:ins w:id="176" w:author="Miller, Jim" w:date="2018-02-07T13:56:00Z"/>
                <w:rFonts w:cs="Arial"/>
                <w:lang w:eastAsia="ja-JP"/>
              </w:rPr>
            </w:pPr>
            <w:ins w:id="177" w:author="Miller, Jim" w:date="2018-02-07T13:56:00Z">
              <w:r>
                <w:rPr>
                  <w:rFonts w:cs="Arial"/>
                  <w:lang w:eastAsia="ja-JP"/>
                </w:rPr>
                <w:t>reject</w:t>
              </w:r>
            </w:ins>
          </w:p>
        </w:tc>
      </w:tr>
      <w:tr w:rsidR="007736F7">
        <w:trPr>
          <w:ins w:id="178" w:author="Miller, Jim" w:date="2018-02-07T13:49:00Z"/>
        </w:trPr>
        <w:tc>
          <w:tcPr>
            <w:tcW w:w="2160" w:type="dxa"/>
          </w:tcPr>
          <w:p w:rsidR="007736F7" w:rsidRDefault="009F5423">
            <w:pPr>
              <w:pStyle w:val="TAL"/>
              <w:rPr>
                <w:ins w:id="179" w:author="Miller, Jim" w:date="2018-02-07T13:49:00Z"/>
                <w:rFonts w:eastAsia="MS Mincho" w:cs="Arial"/>
                <w:lang w:eastAsia="ja-JP"/>
              </w:rPr>
            </w:pPr>
            <w:ins w:id="180" w:author="Miller, Jim" w:date="2018-02-07T13:49:00Z">
              <w:r>
                <w:rPr>
                  <w:rFonts w:cs="Arial"/>
                  <w:bCs/>
                  <w:lang w:eastAsia="ja-JP"/>
                </w:rPr>
                <w:t>RAN UE NGAP ID</w:t>
              </w:r>
            </w:ins>
          </w:p>
        </w:tc>
        <w:tc>
          <w:tcPr>
            <w:tcW w:w="1080" w:type="dxa"/>
          </w:tcPr>
          <w:p w:rsidR="007736F7" w:rsidRDefault="009F5423">
            <w:pPr>
              <w:pStyle w:val="TAL"/>
              <w:rPr>
                <w:ins w:id="181" w:author="Miller, Jim" w:date="2018-02-07T13:49:00Z"/>
                <w:rFonts w:eastAsia="MS Mincho" w:cs="Arial"/>
                <w:lang w:eastAsia="ja-JP"/>
              </w:rPr>
            </w:pPr>
            <w:ins w:id="182" w:author="Miller, Jim" w:date="2018-02-07T13:49:00Z">
              <w:r>
                <w:rPr>
                  <w:rFonts w:cs="Arial"/>
                  <w:lang w:eastAsia="ja-JP"/>
                </w:rPr>
                <w:t>M</w:t>
              </w:r>
            </w:ins>
          </w:p>
        </w:tc>
        <w:tc>
          <w:tcPr>
            <w:tcW w:w="1080" w:type="dxa"/>
          </w:tcPr>
          <w:p w:rsidR="007736F7" w:rsidRDefault="007736F7">
            <w:pPr>
              <w:pStyle w:val="TAL"/>
              <w:rPr>
                <w:ins w:id="183" w:author="Miller, Jim" w:date="2018-02-07T13:49:00Z"/>
                <w:rFonts w:cs="Arial"/>
                <w:lang w:eastAsia="ja-JP"/>
              </w:rPr>
            </w:pPr>
          </w:p>
        </w:tc>
        <w:tc>
          <w:tcPr>
            <w:tcW w:w="1512" w:type="dxa"/>
          </w:tcPr>
          <w:p w:rsidR="007736F7" w:rsidRDefault="009F5423">
            <w:pPr>
              <w:pStyle w:val="TAL"/>
              <w:rPr>
                <w:ins w:id="184" w:author="Miller, Jim" w:date="2018-02-07T13:49:00Z"/>
                <w:rFonts w:cs="Arial"/>
                <w:lang w:eastAsia="ja-JP"/>
              </w:rPr>
            </w:pPr>
            <w:ins w:id="185" w:author="Miller, Jim" w:date="2018-02-07T13:49:00Z">
              <w:r>
                <w:rPr>
                  <w:lang w:eastAsia="ja-JP"/>
                </w:rPr>
                <w:t>9.3.3.2</w:t>
              </w:r>
            </w:ins>
          </w:p>
        </w:tc>
        <w:tc>
          <w:tcPr>
            <w:tcW w:w="1728" w:type="dxa"/>
          </w:tcPr>
          <w:p w:rsidR="007736F7" w:rsidRDefault="007736F7">
            <w:pPr>
              <w:pStyle w:val="TAL"/>
              <w:rPr>
                <w:ins w:id="186" w:author="Miller, Jim" w:date="2018-02-07T13:49:00Z"/>
                <w:rFonts w:cs="Arial"/>
                <w:lang w:eastAsia="ja-JP"/>
              </w:rPr>
            </w:pPr>
          </w:p>
        </w:tc>
        <w:tc>
          <w:tcPr>
            <w:tcW w:w="1080" w:type="dxa"/>
          </w:tcPr>
          <w:p w:rsidR="007736F7" w:rsidRDefault="009F5423">
            <w:pPr>
              <w:pStyle w:val="TAL"/>
              <w:jc w:val="center"/>
              <w:rPr>
                <w:ins w:id="187" w:author="Miller, Jim" w:date="2018-02-07T13:49:00Z"/>
                <w:rFonts w:eastAsia="MS Mincho" w:cs="Arial"/>
                <w:lang w:eastAsia="ja-JP"/>
              </w:rPr>
            </w:pPr>
            <w:ins w:id="188" w:author="Miller, Jim" w:date="2018-02-07T13:49:00Z">
              <w:r>
                <w:rPr>
                  <w:rFonts w:eastAsia="MS Mincho" w:cs="Arial"/>
                  <w:lang w:eastAsia="ja-JP"/>
                </w:rPr>
                <w:t>YES</w:t>
              </w:r>
            </w:ins>
          </w:p>
        </w:tc>
        <w:tc>
          <w:tcPr>
            <w:tcW w:w="1080" w:type="dxa"/>
          </w:tcPr>
          <w:p w:rsidR="007736F7" w:rsidRDefault="009F5423">
            <w:pPr>
              <w:pStyle w:val="TAL"/>
              <w:jc w:val="center"/>
              <w:rPr>
                <w:ins w:id="189" w:author="Miller, Jim" w:date="2018-02-07T13:49:00Z"/>
                <w:rFonts w:cs="Arial"/>
                <w:lang w:eastAsia="ja-JP"/>
              </w:rPr>
            </w:pPr>
            <w:ins w:id="190" w:author="Miller, Jim" w:date="2018-02-07T13:49:00Z">
              <w:r>
                <w:rPr>
                  <w:rFonts w:cs="Arial"/>
                  <w:lang w:eastAsia="ja-JP"/>
                </w:rPr>
                <w:t>reject</w:t>
              </w:r>
            </w:ins>
          </w:p>
        </w:tc>
      </w:tr>
      <w:tr w:rsidR="007736F7">
        <w:trPr>
          <w:ins w:id="191" w:author="Miller, Jim" w:date="2018-02-07T13:49:00Z"/>
        </w:trPr>
        <w:tc>
          <w:tcPr>
            <w:tcW w:w="2160" w:type="dxa"/>
          </w:tcPr>
          <w:p w:rsidR="007736F7" w:rsidRDefault="009F5423">
            <w:pPr>
              <w:pStyle w:val="TAL"/>
              <w:rPr>
                <w:ins w:id="192" w:author="Miller, Jim" w:date="2018-02-07T13:49:00Z"/>
                <w:rFonts w:eastAsia="MS Mincho" w:cs="Arial"/>
                <w:lang w:eastAsia="ja-JP"/>
              </w:rPr>
            </w:pPr>
            <w:ins w:id="193" w:author="Miller, Jim" w:date="2018-02-07T13:49:00Z">
              <w:r>
                <w:rPr>
                  <w:rFonts w:eastAsia="Batang" w:cs="Arial"/>
                  <w:bCs/>
                  <w:lang w:eastAsia="ja-JP"/>
                </w:rPr>
                <w:t>New RAN</w:t>
              </w:r>
              <w:r>
                <w:rPr>
                  <w:rFonts w:cs="Arial"/>
                  <w:bCs/>
                  <w:lang w:eastAsia="ja-JP"/>
                </w:rPr>
                <w:t xml:space="preserve"> UE NGAP ID</w:t>
              </w:r>
            </w:ins>
          </w:p>
        </w:tc>
        <w:tc>
          <w:tcPr>
            <w:tcW w:w="1080" w:type="dxa"/>
          </w:tcPr>
          <w:p w:rsidR="007736F7" w:rsidRDefault="009F5423">
            <w:pPr>
              <w:pStyle w:val="TAL"/>
              <w:rPr>
                <w:ins w:id="194" w:author="Miller, Jim" w:date="2018-02-07T13:49:00Z"/>
                <w:rFonts w:eastAsia="MS Mincho" w:cs="Arial"/>
                <w:lang w:eastAsia="ja-JP"/>
              </w:rPr>
            </w:pPr>
            <w:ins w:id="195" w:author="Miller, Jim" w:date="2018-02-07T13:49:00Z">
              <w:r>
                <w:rPr>
                  <w:rFonts w:cs="Arial"/>
                  <w:lang w:eastAsia="ja-JP"/>
                </w:rPr>
                <w:t>O</w:t>
              </w:r>
            </w:ins>
          </w:p>
        </w:tc>
        <w:tc>
          <w:tcPr>
            <w:tcW w:w="1080" w:type="dxa"/>
          </w:tcPr>
          <w:p w:rsidR="007736F7" w:rsidRDefault="007736F7">
            <w:pPr>
              <w:pStyle w:val="TAL"/>
              <w:rPr>
                <w:ins w:id="196" w:author="Miller, Jim" w:date="2018-02-07T13:49:00Z"/>
                <w:rFonts w:cs="Arial"/>
                <w:lang w:eastAsia="ja-JP"/>
              </w:rPr>
            </w:pPr>
          </w:p>
        </w:tc>
        <w:tc>
          <w:tcPr>
            <w:tcW w:w="1512" w:type="dxa"/>
          </w:tcPr>
          <w:p w:rsidR="007736F7" w:rsidRDefault="009F5423">
            <w:pPr>
              <w:pStyle w:val="TAL"/>
              <w:rPr>
                <w:ins w:id="197" w:author="Miller, Jim" w:date="2018-02-07T13:49:00Z"/>
                <w:rFonts w:cs="Arial"/>
                <w:lang w:eastAsia="ja-JP"/>
              </w:rPr>
            </w:pPr>
            <w:ins w:id="198" w:author="Miller, Jim" w:date="2018-02-07T13:56:00Z">
              <w:r>
                <w:rPr>
                  <w:lang w:eastAsia="ja-JP"/>
                </w:rPr>
                <w:t xml:space="preserve">RAN UE NGAP ID </w:t>
              </w:r>
            </w:ins>
            <w:ins w:id="199" w:author="Miller, Jim" w:date="2018-02-07T13:49:00Z">
              <w:r>
                <w:rPr>
                  <w:lang w:eastAsia="ja-JP"/>
                </w:rPr>
                <w:t>9.3.3.2</w:t>
              </w:r>
            </w:ins>
          </w:p>
        </w:tc>
        <w:tc>
          <w:tcPr>
            <w:tcW w:w="1728" w:type="dxa"/>
          </w:tcPr>
          <w:p w:rsidR="007736F7" w:rsidRDefault="007736F7">
            <w:pPr>
              <w:pStyle w:val="TAL"/>
              <w:rPr>
                <w:ins w:id="200" w:author="Miller, Jim" w:date="2018-02-07T13:49:00Z"/>
                <w:rFonts w:cs="Arial"/>
                <w:lang w:eastAsia="ja-JP"/>
              </w:rPr>
            </w:pPr>
          </w:p>
        </w:tc>
        <w:tc>
          <w:tcPr>
            <w:tcW w:w="1080" w:type="dxa"/>
          </w:tcPr>
          <w:p w:rsidR="007736F7" w:rsidRDefault="009F5423">
            <w:pPr>
              <w:pStyle w:val="TAL"/>
              <w:jc w:val="center"/>
              <w:rPr>
                <w:ins w:id="201" w:author="Miller, Jim" w:date="2018-02-07T13:49:00Z"/>
                <w:rFonts w:eastAsia="MS Mincho" w:cs="Arial"/>
                <w:lang w:eastAsia="ja-JP"/>
              </w:rPr>
            </w:pPr>
            <w:ins w:id="202" w:author="Miller, Jim" w:date="2018-02-07T13:49:00Z">
              <w:r>
                <w:rPr>
                  <w:rFonts w:cs="Arial"/>
                  <w:lang w:eastAsia="ja-JP"/>
                </w:rPr>
                <w:t>YES</w:t>
              </w:r>
            </w:ins>
          </w:p>
        </w:tc>
        <w:tc>
          <w:tcPr>
            <w:tcW w:w="1080" w:type="dxa"/>
          </w:tcPr>
          <w:p w:rsidR="007736F7" w:rsidRDefault="009F5423">
            <w:pPr>
              <w:pStyle w:val="TAL"/>
              <w:jc w:val="center"/>
              <w:rPr>
                <w:ins w:id="203" w:author="Miller, Jim" w:date="2018-02-07T13:49:00Z"/>
                <w:rFonts w:cs="Arial"/>
                <w:lang w:eastAsia="ja-JP"/>
              </w:rPr>
            </w:pPr>
            <w:ins w:id="204" w:author="Miller, Jim" w:date="2018-02-07T13:49:00Z">
              <w:r>
                <w:rPr>
                  <w:rFonts w:cs="Arial"/>
                  <w:lang w:eastAsia="ja-JP"/>
                </w:rPr>
                <w:t>reject</w:t>
              </w:r>
            </w:ins>
          </w:p>
        </w:tc>
      </w:tr>
    </w:tbl>
    <w:p w:rsidR="007736F7" w:rsidRDefault="007736F7">
      <w:pPr>
        <w:pStyle w:val="EditorsNote"/>
        <w:ind w:left="0" w:firstLine="0"/>
        <w:rPr>
          <w:ins w:id="205" w:author="Miller, Jim" w:date="2018-02-07T13:49:00Z"/>
        </w:rPr>
      </w:pPr>
    </w:p>
    <w:p w:rsidR="007736F7" w:rsidRDefault="009F5423">
      <w:pPr>
        <w:pStyle w:val="Heading4"/>
        <w:numPr>
          <w:ilvl w:val="0"/>
          <w:numId w:val="0"/>
        </w:numPr>
        <w:rPr>
          <w:ins w:id="206" w:author="Miller, Jim" w:date="2018-02-07T14:05:00Z"/>
        </w:rPr>
      </w:pPr>
      <w:ins w:id="207" w:author="Miller, Jim" w:date="2018-02-07T14:05:00Z">
        <w:r>
          <w:t>9.2.</w:t>
        </w:r>
        <w:proofErr w:type="gramStart"/>
        <w:r>
          <w:t>5.z</w:t>
        </w:r>
        <w:proofErr w:type="gramEnd"/>
        <w:r>
          <w:tab/>
          <w:t>AMF REDIRECTION FAILURE</w:t>
        </w:r>
      </w:ins>
    </w:p>
    <w:p w:rsidR="007736F7" w:rsidRDefault="009F5423">
      <w:pPr>
        <w:pStyle w:val="EditorsNote"/>
      </w:pPr>
      <w:ins w:id="208" w:author="Miller, Jim" w:date="2018-02-07T14:05:00Z">
        <w:r>
          <w:t>Editor’s Note:</w:t>
        </w:r>
        <w:r>
          <w:tab/>
          <w:t>Further details FFS.</w:t>
        </w:r>
      </w:ins>
    </w:p>
    <w:p w:rsidR="007736F7" w:rsidRDefault="009F5423">
      <w:pPr>
        <w:pStyle w:val="Heading1"/>
      </w:pPr>
      <w:r>
        <w:t>pCR for Method A-3</w:t>
      </w:r>
    </w:p>
    <w:p w:rsidR="007736F7" w:rsidRDefault="009F5423">
      <w:pPr>
        <w:pStyle w:val="Heading3"/>
        <w:numPr>
          <w:ilvl w:val="0"/>
          <w:numId w:val="0"/>
        </w:numPr>
        <w:ind w:left="270"/>
        <w:rPr>
          <w:ins w:id="209" w:author="Miller, Jim" w:date="2018-02-07T13:39:00Z"/>
        </w:rPr>
      </w:pPr>
      <w:bookmarkStart w:id="210" w:name="_Toc483415327"/>
      <w:bookmarkStart w:id="211" w:name="_Toc505536333"/>
      <w:bookmarkStart w:id="212" w:name="_Toc481568436"/>
      <w:bookmarkStart w:id="213" w:name="_Toc483414649"/>
      <w:bookmarkStart w:id="214" w:name="_Toc483418846"/>
      <w:bookmarkStart w:id="215" w:name="_Toc491324758"/>
      <w:ins w:id="216" w:author="Miller, Jim" w:date="2018-02-07T13:39:00Z">
        <w:r>
          <w:t>8.6.x</w:t>
        </w:r>
        <w:r>
          <w:tab/>
        </w:r>
        <w:bookmarkEnd w:id="210"/>
        <w:bookmarkEnd w:id="211"/>
        <w:bookmarkEnd w:id="212"/>
        <w:bookmarkEnd w:id="213"/>
        <w:bookmarkEnd w:id="214"/>
        <w:bookmarkEnd w:id="215"/>
        <w:r>
          <w:t xml:space="preserve">AMF Redirection </w:t>
        </w:r>
      </w:ins>
    </w:p>
    <w:p w:rsidR="007736F7" w:rsidRDefault="009F5423">
      <w:pPr>
        <w:pStyle w:val="Heading4"/>
        <w:numPr>
          <w:ilvl w:val="0"/>
          <w:numId w:val="0"/>
        </w:numPr>
        <w:rPr>
          <w:ins w:id="217" w:author="Miller, Jim" w:date="2018-02-07T13:39:00Z"/>
        </w:rPr>
      </w:pPr>
      <w:bookmarkStart w:id="218" w:name="_Toc481568437"/>
      <w:bookmarkStart w:id="219" w:name="_Toc483414650"/>
      <w:bookmarkStart w:id="220" w:name="_Toc483415328"/>
      <w:bookmarkStart w:id="221" w:name="_Toc483418847"/>
      <w:bookmarkStart w:id="222" w:name="_Toc491324759"/>
      <w:bookmarkStart w:id="223" w:name="_Toc505536334"/>
      <w:ins w:id="224" w:author="Miller, Jim" w:date="2018-02-07T13:39:00Z">
        <w:r>
          <w:t>8.</w:t>
        </w:r>
        <w:proofErr w:type="gramStart"/>
        <w:r>
          <w:t>6.x.</w:t>
        </w:r>
        <w:proofErr w:type="gramEnd"/>
        <w:r>
          <w:t>1</w:t>
        </w:r>
        <w:r>
          <w:tab/>
          <w:t>General</w:t>
        </w:r>
        <w:bookmarkEnd w:id="218"/>
        <w:bookmarkEnd w:id="219"/>
        <w:bookmarkEnd w:id="220"/>
        <w:bookmarkEnd w:id="221"/>
        <w:bookmarkEnd w:id="222"/>
        <w:bookmarkEnd w:id="223"/>
      </w:ins>
    </w:p>
    <w:p w:rsidR="007736F7" w:rsidRDefault="009F5423">
      <w:pPr>
        <w:rPr>
          <w:ins w:id="225" w:author="Miller, Jim" w:date="2018-02-07T13:39:00Z"/>
        </w:rPr>
      </w:pPr>
      <w:ins w:id="226" w:author="Miller, Jim" w:date="2018-02-07T13:39:00Z">
        <w:r>
          <w:t xml:space="preserve">The purpose of the AMF Redirection procedure is to notify the NG-RAN </w:t>
        </w:r>
      </w:ins>
      <w:ins w:id="227" w:author="GY" w:date="2018-03-30T14:42:00Z">
        <w:r>
          <w:rPr>
            <w:rFonts w:hint="eastAsia"/>
            <w:lang w:val="en-US"/>
          </w:rPr>
          <w:t>n</w:t>
        </w:r>
      </w:ins>
      <w:ins w:id="228" w:author="Miller, Jim" w:date="2018-02-07T13:39:00Z">
        <w:r>
          <w:t xml:space="preserve">ode that the INITIAL UE MESSAGE </w:t>
        </w:r>
        <w:proofErr w:type="spellStart"/>
        <w:r>
          <w:t>message</w:t>
        </w:r>
      </w:ins>
      <w:proofErr w:type="spellEnd"/>
      <w:ins w:id="229" w:author="Miller, Jim" w:date="2018-03-30T10:38:00Z">
        <w:r w:rsidR="008C44C4">
          <w:t xml:space="preserve"> </w:t>
        </w:r>
      </w:ins>
      <w:ins w:id="230" w:author="Miller, Jim" w:date="2018-02-07T13:39:00Z">
        <w:r>
          <w:t>was forwarded to a new AMF to handle the UE context</w:t>
        </w:r>
      </w:ins>
    </w:p>
    <w:p w:rsidR="007736F7" w:rsidRDefault="009F5423">
      <w:pPr>
        <w:pStyle w:val="EditorsNote"/>
        <w:rPr>
          <w:ins w:id="231" w:author="Miller, Jim" w:date="2018-02-07T13:39:00Z"/>
        </w:rPr>
      </w:pPr>
      <w:ins w:id="232" w:author="Miller, Jim" w:date="2018-02-07T13:39:00Z">
        <w:r>
          <w:t>Editor’s Note:</w:t>
        </w:r>
        <w:r>
          <w:tab/>
          <w:t>Further details are FFS.</w:t>
        </w:r>
      </w:ins>
    </w:p>
    <w:p w:rsidR="007736F7" w:rsidRDefault="009F5423">
      <w:pPr>
        <w:pStyle w:val="Heading4"/>
        <w:numPr>
          <w:ilvl w:val="0"/>
          <w:numId w:val="0"/>
        </w:numPr>
        <w:rPr>
          <w:ins w:id="233" w:author="Miller, Jim" w:date="2018-02-07T13:39:00Z"/>
        </w:rPr>
      </w:pPr>
      <w:bookmarkStart w:id="234" w:name="_Toc481568438"/>
      <w:bookmarkStart w:id="235" w:name="_Toc483414651"/>
      <w:bookmarkStart w:id="236" w:name="_Toc483415329"/>
      <w:bookmarkStart w:id="237" w:name="_Toc483418848"/>
      <w:bookmarkStart w:id="238" w:name="_Toc491324760"/>
      <w:bookmarkStart w:id="239" w:name="_Toc505536335"/>
      <w:ins w:id="240" w:author="Miller, Jim" w:date="2018-02-07T13:39:00Z">
        <w:r>
          <w:lastRenderedPageBreak/>
          <w:t>8.</w:t>
        </w:r>
        <w:proofErr w:type="gramStart"/>
        <w:r>
          <w:t>6.x.</w:t>
        </w:r>
        <w:proofErr w:type="gramEnd"/>
        <w:r>
          <w:t>2</w:t>
        </w:r>
        <w:r>
          <w:tab/>
          <w:t>Successful Operation</w:t>
        </w:r>
        <w:bookmarkEnd w:id="234"/>
        <w:bookmarkEnd w:id="235"/>
        <w:bookmarkEnd w:id="236"/>
        <w:bookmarkEnd w:id="237"/>
        <w:bookmarkEnd w:id="238"/>
        <w:bookmarkEnd w:id="239"/>
      </w:ins>
    </w:p>
    <w:p w:rsidR="007736F7" w:rsidRDefault="009F5423">
      <w:pPr>
        <w:pStyle w:val="TH"/>
        <w:rPr>
          <w:ins w:id="241" w:author="Miller, Jim" w:date="2018-02-07T13:39:00Z"/>
        </w:rPr>
      </w:pPr>
      <w:ins w:id="242" w:author="Miller, Jim" w:date="2018-02-07T13:39:00Z">
        <w:r>
          <w:rPr>
            <w:color w:val="002060"/>
          </w:rPr>
          <w:object w:dxaOrig="6870" w:dyaOrig="2400">
            <v:shape id="_x0000_i1029" type="#_x0000_t75" style="width:343.5pt;height:120pt" o:ole="">
              <v:imagedata r:id="rId10" o:title=""/>
            </v:shape>
            <o:OLEObject Type="Embed" ProgID="Visio.Drawing.11" ShapeID="_x0000_i1029" DrawAspect="Content" ObjectID="_1584436487" r:id="rId14"/>
          </w:object>
        </w:r>
      </w:ins>
    </w:p>
    <w:p w:rsidR="007736F7" w:rsidRDefault="009F5423">
      <w:pPr>
        <w:pStyle w:val="TF"/>
        <w:rPr>
          <w:ins w:id="243" w:author="Miller, Jim" w:date="2018-02-07T13:39:00Z"/>
        </w:rPr>
      </w:pPr>
      <w:ins w:id="244" w:author="Miller, Jim" w:date="2018-02-07T13:39:00Z">
        <w:r>
          <w:t>Figure 8.6.x.2-1: AMF Redirection: successful operation</w:t>
        </w:r>
      </w:ins>
    </w:p>
    <w:p w:rsidR="007736F7" w:rsidRDefault="009F5423">
      <w:pPr>
        <w:rPr>
          <w:ins w:id="245" w:author="Miller, Jim" w:date="2018-02-07T13:39:00Z"/>
        </w:rPr>
      </w:pPr>
      <w:ins w:id="246" w:author="Miller, Jim" w:date="2018-02-07T13:39:00Z">
        <w:r>
          <w:t>The AMF initiates the procedure by sending an AMF REDI</w:t>
        </w:r>
      </w:ins>
      <w:ins w:id="247" w:author="ID1" w:date="2018-02-09T17:25:00Z">
        <w:r>
          <w:t>R</w:t>
        </w:r>
      </w:ins>
      <w:ins w:id="248" w:author="Miller, Jim" w:date="2018-02-07T13:39:00Z">
        <w:r>
          <w:t xml:space="preserve">ECTION REQUEST message including the appropriate data to the </w:t>
        </w:r>
      </w:ins>
      <w:ins w:id="249" w:author="GY" w:date="2018-03-30T14:42:00Z">
        <w:r>
          <w:t xml:space="preserve">NG-RAN </w:t>
        </w:r>
        <w:r>
          <w:rPr>
            <w:rFonts w:hint="eastAsia"/>
            <w:lang w:val="en-US"/>
          </w:rPr>
          <w:t>n</w:t>
        </w:r>
        <w:r>
          <w:t>ode</w:t>
        </w:r>
      </w:ins>
      <w:ins w:id="250" w:author="Miller, Jim" w:date="2018-02-07T13:39:00Z">
        <w:r>
          <w:t xml:space="preserve">. The </w:t>
        </w:r>
      </w:ins>
      <w:ins w:id="251" w:author="GY" w:date="2018-03-30T14:42:00Z">
        <w:r>
          <w:t xml:space="preserve">NG-RAN </w:t>
        </w:r>
        <w:r>
          <w:rPr>
            <w:rFonts w:hint="eastAsia"/>
            <w:lang w:val="en-US"/>
          </w:rPr>
          <w:t>n</w:t>
        </w:r>
        <w:r>
          <w:t>ode</w:t>
        </w:r>
      </w:ins>
      <w:ins w:id="252" w:author="Miller, Jim" w:date="2018-02-07T13:39:00Z">
        <w:r>
          <w:t xml:space="preserve"> responds with an AMF REDIECTION RESPONSE message including the appropriate data.</w:t>
        </w:r>
      </w:ins>
    </w:p>
    <w:p w:rsidR="007736F7" w:rsidRDefault="009F5423">
      <w:pPr>
        <w:rPr>
          <w:ins w:id="253" w:author="Miller, Jim" w:date="2018-02-07T13:39:00Z"/>
        </w:rPr>
      </w:pPr>
      <w:ins w:id="254" w:author="Miller, Jim" w:date="2018-02-07T13:39:00Z">
        <w:r>
          <w:t xml:space="preserve">If the </w:t>
        </w:r>
        <w:r>
          <w:rPr>
            <w:i/>
          </w:rPr>
          <w:t xml:space="preserve">New RAN UE NGAP ID </w:t>
        </w:r>
        <w:r>
          <w:t xml:space="preserve">IE is included in the AMF REDIECTION RESPONSE message, the AMF shall, use it as the new RAN reference to this UE. </w:t>
        </w:r>
      </w:ins>
    </w:p>
    <w:p w:rsidR="007736F7" w:rsidRDefault="009F5423">
      <w:pPr>
        <w:pStyle w:val="EditorsNote"/>
        <w:rPr>
          <w:ins w:id="255" w:author="Miller, Jim" w:date="2018-02-07T13:39:00Z"/>
        </w:rPr>
      </w:pPr>
      <w:ins w:id="256" w:author="Miller, Jim" w:date="2018-02-07T13:39:00Z">
        <w:r>
          <w:t>Editor’s Note:</w:t>
        </w:r>
        <w:r>
          <w:tab/>
          <w:t>Further details are FFS.</w:t>
        </w:r>
      </w:ins>
    </w:p>
    <w:p w:rsidR="007736F7" w:rsidRDefault="009F5423">
      <w:pPr>
        <w:pStyle w:val="Heading4"/>
        <w:numPr>
          <w:ilvl w:val="0"/>
          <w:numId w:val="0"/>
        </w:numPr>
        <w:rPr>
          <w:ins w:id="257" w:author="Miller, Jim" w:date="2018-02-07T13:39:00Z"/>
        </w:rPr>
      </w:pPr>
      <w:bookmarkStart w:id="258" w:name="_Toc481568439"/>
      <w:bookmarkStart w:id="259" w:name="_Toc483414652"/>
      <w:bookmarkStart w:id="260" w:name="_Toc483415330"/>
      <w:bookmarkStart w:id="261" w:name="_Toc483418849"/>
      <w:bookmarkStart w:id="262" w:name="_Toc491324761"/>
      <w:bookmarkStart w:id="263" w:name="_Toc505536336"/>
      <w:ins w:id="264" w:author="Miller, Jim" w:date="2018-02-07T13:39:00Z">
        <w:r>
          <w:t>8.</w:t>
        </w:r>
        <w:proofErr w:type="gramStart"/>
        <w:r>
          <w:t>6.x.</w:t>
        </w:r>
        <w:proofErr w:type="gramEnd"/>
        <w:r>
          <w:t>3</w:t>
        </w:r>
        <w:r>
          <w:tab/>
          <w:t>Unsuccessful Operation</w:t>
        </w:r>
        <w:bookmarkEnd w:id="258"/>
        <w:bookmarkEnd w:id="259"/>
        <w:bookmarkEnd w:id="260"/>
        <w:bookmarkEnd w:id="261"/>
        <w:bookmarkEnd w:id="262"/>
        <w:bookmarkEnd w:id="263"/>
      </w:ins>
    </w:p>
    <w:p w:rsidR="007736F7" w:rsidRDefault="009F5423">
      <w:pPr>
        <w:pStyle w:val="TH"/>
        <w:rPr>
          <w:ins w:id="265" w:author="Miller, Jim" w:date="2018-02-07T13:39:00Z"/>
        </w:rPr>
      </w:pPr>
      <w:ins w:id="266" w:author="Miller, Jim" w:date="2018-02-07T13:39:00Z">
        <w:r>
          <w:rPr>
            <w:color w:val="002060"/>
          </w:rPr>
          <w:object w:dxaOrig="6870" w:dyaOrig="2400">
            <v:shape id="_x0000_i1030" type="#_x0000_t75" style="width:343.5pt;height:120pt" o:ole="">
              <v:imagedata r:id="rId12" o:title=""/>
            </v:shape>
            <o:OLEObject Type="Embed" ProgID="Visio.Drawing.11" ShapeID="_x0000_i1030" DrawAspect="Content" ObjectID="_1584436488" r:id="rId15"/>
          </w:object>
        </w:r>
      </w:ins>
    </w:p>
    <w:p w:rsidR="007736F7" w:rsidRDefault="009F5423">
      <w:pPr>
        <w:pStyle w:val="TF"/>
        <w:rPr>
          <w:ins w:id="267" w:author="Miller, Jim" w:date="2018-02-07T13:39:00Z"/>
        </w:rPr>
      </w:pPr>
      <w:ins w:id="268" w:author="Miller, Jim" w:date="2018-02-07T13:39:00Z">
        <w:r>
          <w:t>Figure 8.7.1.3-1: AMF REDIECTION: unsuccessful operation</w:t>
        </w:r>
      </w:ins>
    </w:p>
    <w:p w:rsidR="007736F7" w:rsidRDefault="009F5423">
      <w:pPr>
        <w:rPr>
          <w:ins w:id="269" w:author="Miller, Jim" w:date="2018-02-07T13:39:00Z"/>
        </w:rPr>
      </w:pPr>
      <w:ins w:id="270" w:author="Miller, Jim" w:date="2018-02-07T13:39:00Z">
        <w:r>
          <w:t xml:space="preserve">If the </w:t>
        </w:r>
      </w:ins>
      <w:ins w:id="271" w:author="GY" w:date="2018-03-30T14:42:00Z">
        <w:r>
          <w:t xml:space="preserve">NG-RAN </w:t>
        </w:r>
        <w:r>
          <w:rPr>
            <w:rFonts w:hint="eastAsia"/>
            <w:lang w:val="en-US"/>
          </w:rPr>
          <w:t>n</w:t>
        </w:r>
        <w:r>
          <w:t>ode</w:t>
        </w:r>
      </w:ins>
      <w:ins w:id="272" w:author="Miller, Jim" w:date="2018-02-07T13:39:00Z">
        <w:r>
          <w:t xml:space="preserve"> cannot accept the redirection, it should respond with an AMF REDI</w:t>
        </w:r>
      </w:ins>
      <w:ins w:id="273" w:author="ID1" w:date="2018-02-09T17:25:00Z">
        <w:r>
          <w:t>R</w:t>
        </w:r>
      </w:ins>
      <w:ins w:id="274" w:author="Miller, Jim" w:date="2018-02-07T13:39:00Z">
        <w:r>
          <w:t>ECTION FAILURE message and appropriate cause value.</w:t>
        </w:r>
      </w:ins>
    </w:p>
    <w:p w:rsidR="007736F7" w:rsidRDefault="009F5423">
      <w:pPr>
        <w:pStyle w:val="EditorsNote"/>
        <w:rPr>
          <w:ins w:id="275" w:author="Miller, Jim" w:date="2018-02-07T13:39:00Z"/>
        </w:rPr>
      </w:pPr>
      <w:ins w:id="276" w:author="Miller, Jim" w:date="2018-02-07T13:39:00Z">
        <w:r>
          <w:t>Editor’s Note:</w:t>
        </w:r>
        <w:r>
          <w:tab/>
          <w:t>Further details are FFS.</w:t>
        </w:r>
      </w:ins>
    </w:p>
    <w:p w:rsidR="007736F7" w:rsidRDefault="009F5423">
      <w:pPr>
        <w:pStyle w:val="Heading4"/>
        <w:numPr>
          <w:ilvl w:val="0"/>
          <w:numId w:val="0"/>
        </w:numPr>
        <w:rPr>
          <w:ins w:id="277" w:author="Miller, Jim" w:date="2018-02-07T13:39:00Z"/>
        </w:rPr>
      </w:pPr>
      <w:bookmarkStart w:id="278" w:name="_Toc481568440"/>
      <w:bookmarkStart w:id="279" w:name="_Toc483414653"/>
      <w:bookmarkStart w:id="280" w:name="_Toc483415331"/>
      <w:bookmarkStart w:id="281" w:name="_Toc483418850"/>
      <w:bookmarkStart w:id="282" w:name="_Toc491324762"/>
      <w:bookmarkStart w:id="283" w:name="_Toc505536337"/>
      <w:ins w:id="284" w:author="Miller, Jim" w:date="2018-02-07T13:39:00Z">
        <w:r>
          <w:t>8.</w:t>
        </w:r>
        <w:proofErr w:type="gramStart"/>
        <w:r>
          <w:t>6.x.</w:t>
        </w:r>
        <w:proofErr w:type="gramEnd"/>
        <w:r>
          <w:t>4</w:t>
        </w:r>
        <w:r>
          <w:tab/>
          <w:t>Abnormal Conditions</w:t>
        </w:r>
        <w:bookmarkEnd w:id="278"/>
        <w:bookmarkEnd w:id="279"/>
        <w:bookmarkEnd w:id="280"/>
        <w:bookmarkEnd w:id="281"/>
        <w:bookmarkEnd w:id="282"/>
        <w:bookmarkEnd w:id="283"/>
      </w:ins>
    </w:p>
    <w:p w:rsidR="007736F7" w:rsidRDefault="009F5423">
      <w:pPr>
        <w:pStyle w:val="EditorsNote"/>
        <w:rPr>
          <w:ins w:id="285" w:author="Miller, Jim" w:date="2018-02-07T13:42:00Z"/>
        </w:rPr>
      </w:pPr>
      <w:ins w:id="286" w:author="Miller, Jim" w:date="2018-02-07T13:39:00Z">
        <w:r>
          <w:t>Editor’s Note:</w:t>
        </w:r>
        <w:r>
          <w:tab/>
          <w:t>Further details are FFS.</w:t>
        </w:r>
      </w:ins>
    </w:p>
    <w:p w:rsidR="007736F7" w:rsidRDefault="009F5423">
      <w:pPr>
        <w:pStyle w:val="Heading4"/>
        <w:numPr>
          <w:ilvl w:val="0"/>
          <w:numId w:val="0"/>
        </w:numPr>
        <w:rPr>
          <w:ins w:id="287" w:author="Miller, Jim" w:date="2018-02-07T13:43:00Z"/>
        </w:rPr>
      </w:pPr>
      <w:bookmarkStart w:id="288" w:name="_Toc483418919"/>
      <w:bookmarkStart w:id="289" w:name="_Toc505536406"/>
      <w:bookmarkStart w:id="290" w:name="_Toc491324831"/>
      <w:ins w:id="291" w:author="Miller, Jim" w:date="2018-02-07T13:43:00Z">
        <w:r>
          <w:t>9.2.5.x</w:t>
        </w:r>
        <w:r>
          <w:tab/>
        </w:r>
        <w:bookmarkEnd w:id="288"/>
        <w:bookmarkEnd w:id="289"/>
        <w:bookmarkEnd w:id="290"/>
        <w:r>
          <w:t>AMF REDIRECTION REQUEST</w:t>
        </w:r>
      </w:ins>
    </w:p>
    <w:p w:rsidR="007736F7" w:rsidRDefault="009F5423">
      <w:pPr>
        <w:pStyle w:val="EditorsNote"/>
        <w:rPr>
          <w:ins w:id="292" w:author="Miller, Jim" w:date="2018-02-07T13:43:00Z"/>
        </w:rPr>
      </w:pPr>
      <w:ins w:id="293" w:author="Miller, Jim" w:date="2018-02-07T13:43:00Z">
        <w:r>
          <w:t>Editor’s Note:</w:t>
        </w:r>
        <w:r>
          <w:tab/>
          <w:t>Message structure and IEs need further checking and completion. Further details FFS.</w:t>
        </w:r>
      </w:ins>
    </w:p>
    <w:p w:rsidR="007736F7" w:rsidRDefault="009F5423">
      <w:pPr>
        <w:keepNext/>
        <w:rPr>
          <w:ins w:id="294" w:author="Miller, Jim" w:date="2018-02-07T13:43:00Z"/>
          <w:rFonts w:eastAsia="Batang"/>
        </w:rPr>
      </w:pPr>
      <w:ins w:id="295" w:author="Miller, Jim" w:date="2018-02-07T13:43:00Z">
        <w:r>
          <w:lastRenderedPageBreak/>
          <w:t xml:space="preserve">This message is sent by the AMF and is used for notifying the NG-RAN node that an AMF </w:t>
        </w:r>
      </w:ins>
      <w:ins w:id="296" w:author="Miller, Jim" w:date="2018-02-07T13:44:00Z">
        <w:r>
          <w:t>Redirection has occurred</w:t>
        </w:r>
      </w:ins>
      <w:ins w:id="297" w:author="Miller, Jim" w:date="2018-02-07T13:43:00Z">
        <w:r>
          <w:t>.</w:t>
        </w:r>
      </w:ins>
    </w:p>
    <w:p w:rsidR="007736F7" w:rsidRDefault="009F5423">
      <w:pPr>
        <w:keepNext/>
        <w:rPr>
          <w:ins w:id="298" w:author="Miller, Jim" w:date="2018-02-07T13:43:00Z"/>
          <w:rFonts w:eastAsia="Batang"/>
        </w:rPr>
      </w:pPr>
      <w:ins w:id="299" w:author="Miller, Jim" w:date="2018-02-07T13:43:00Z">
        <w:r>
          <w:t xml:space="preserve">Direction: AMF </w:t>
        </w:r>
        <w:r>
          <w:sym w:font="Symbol" w:char="F0AE"/>
        </w:r>
        <w: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6F7">
        <w:trPr>
          <w:ins w:id="300" w:author="Miller, Jim" w:date="2018-02-07T13:43:00Z"/>
        </w:trPr>
        <w:tc>
          <w:tcPr>
            <w:tcW w:w="2160" w:type="dxa"/>
          </w:tcPr>
          <w:p w:rsidR="007736F7" w:rsidRDefault="009F5423">
            <w:pPr>
              <w:pStyle w:val="TAH"/>
              <w:rPr>
                <w:ins w:id="301" w:author="Miller, Jim" w:date="2018-02-07T13:43:00Z"/>
                <w:rFonts w:cs="Arial"/>
                <w:lang w:eastAsia="ja-JP"/>
              </w:rPr>
            </w:pPr>
            <w:ins w:id="302" w:author="Miller, Jim" w:date="2018-02-07T13:43:00Z">
              <w:r>
                <w:rPr>
                  <w:rFonts w:cs="Arial"/>
                  <w:lang w:eastAsia="ja-JP"/>
                </w:rPr>
                <w:t>IE/Group Name</w:t>
              </w:r>
            </w:ins>
          </w:p>
        </w:tc>
        <w:tc>
          <w:tcPr>
            <w:tcW w:w="1080" w:type="dxa"/>
          </w:tcPr>
          <w:p w:rsidR="007736F7" w:rsidRDefault="009F5423">
            <w:pPr>
              <w:pStyle w:val="TAH"/>
              <w:rPr>
                <w:ins w:id="303" w:author="Miller, Jim" w:date="2018-02-07T13:43:00Z"/>
                <w:rFonts w:cs="Arial"/>
                <w:lang w:eastAsia="ja-JP"/>
              </w:rPr>
            </w:pPr>
            <w:ins w:id="304" w:author="Miller, Jim" w:date="2018-02-07T13:43:00Z">
              <w:r>
                <w:rPr>
                  <w:rFonts w:cs="Arial"/>
                  <w:lang w:eastAsia="ja-JP"/>
                </w:rPr>
                <w:t>Presence</w:t>
              </w:r>
            </w:ins>
          </w:p>
        </w:tc>
        <w:tc>
          <w:tcPr>
            <w:tcW w:w="1080" w:type="dxa"/>
          </w:tcPr>
          <w:p w:rsidR="007736F7" w:rsidRDefault="009F5423">
            <w:pPr>
              <w:pStyle w:val="TAH"/>
              <w:rPr>
                <w:ins w:id="305" w:author="Miller, Jim" w:date="2018-02-07T13:43:00Z"/>
                <w:rFonts w:cs="Arial"/>
                <w:lang w:eastAsia="ja-JP"/>
              </w:rPr>
            </w:pPr>
            <w:ins w:id="306" w:author="Miller, Jim" w:date="2018-02-07T13:43:00Z">
              <w:r>
                <w:rPr>
                  <w:rFonts w:cs="Arial"/>
                  <w:lang w:eastAsia="ja-JP"/>
                </w:rPr>
                <w:t>Range</w:t>
              </w:r>
            </w:ins>
          </w:p>
        </w:tc>
        <w:tc>
          <w:tcPr>
            <w:tcW w:w="1512" w:type="dxa"/>
          </w:tcPr>
          <w:p w:rsidR="007736F7" w:rsidRDefault="009F5423">
            <w:pPr>
              <w:pStyle w:val="TAH"/>
              <w:rPr>
                <w:ins w:id="307" w:author="Miller, Jim" w:date="2018-02-07T13:43:00Z"/>
                <w:rFonts w:cs="Arial"/>
                <w:lang w:eastAsia="ja-JP"/>
              </w:rPr>
            </w:pPr>
            <w:ins w:id="308" w:author="Miller, Jim" w:date="2018-02-07T13:43:00Z">
              <w:r>
                <w:rPr>
                  <w:rFonts w:cs="Arial"/>
                  <w:lang w:eastAsia="ja-JP"/>
                </w:rPr>
                <w:t>IE type and reference</w:t>
              </w:r>
            </w:ins>
          </w:p>
        </w:tc>
        <w:tc>
          <w:tcPr>
            <w:tcW w:w="1728" w:type="dxa"/>
          </w:tcPr>
          <w:p w:rsidR="007736F7" w:rsidRDefault="009F5423">
            <w:pPr>
              <w:pStyle w:val="TAH"/>
              <w:rPr>
                <w:ins w:id="309" w:author="Miller, Jim" w:date="2018-02-07T13:43:00Z"/>
                <w:rFonts w:cs="Arial"/>
                <w:lang w:eastAsia="ja-JP"/>
              </w:rPr>
            </w:pPr>
            <w:ins w:id="310" w:author="Miller, Jim" w:date="2018-02-07T13:43:00Z">
              <w:r>
                <w:rPr>
                  <w:rFonts w:cs="Arial"/>
                  <w:lang w:eastAsia="ja-JP"/>
                </w:rPr>
                <w:t>Semantics description</w:t>
              </w:r>
            </w:ins>
          </w:p>
        </w:tc>
        <w:tc>
          <w:tcPr>
            <w:tcW w:w="1080" w:type="dxa"/>
          </w:tcPr>
          <w:p w:rsidR="007736F7" w:rsidRDefault="009F5423">
            <w:pPr>
              <w:pStyle w:val="TAH"/>
              <w:rPr>
                <w:ins w:id="311" w:author="Miller, Jim" w:date="2018-02-07T13:43:00Z"/>
                <w:rFonts w:cs="Arial"/>
                <w:lang w:eastAsia="ja-JP"/>
              </w:rPr>
            </w:pPr>
            <w:ins w:id="312" w:author="Miller, Jim" w:date="2018-02-07T13:43:00Z">
              <w:r>
                <w:rPr>
                  <w:rFonts w:cs="Arial"/>
                  <w:lang w:eastAsia="ja-JP"/>
                </w:rPr>
                <w:t>Criticality</w:t>
              </w:r>
            </w:ins>
          </w:p>
        </w:tc>
        <w:tc>
          <w:tcPr>
            <w:tcW w:w="1080" w:type="dxa"/>
          </w:tcPr>
          <w:p w:rsidR="007736F7" w:rsidRDefault="009F5423">
            <w:pPr>
              <w:pStyle w:val="TAH"/>
              <w:rPr>
                <w:ins w:id="313" w:author="Miller, Jim" w:date="2018-02-07T13:43:00Z"/>
                <w:rFonts w:cs="Arial"/>
                <w:b w:val="0"/>
                <w:lang w:eastAsia="ja-JP"/>
              </w:rPr>
            </w:pPr>
            <w:ins w:id="314" w:author="Miller, Jim" w:date="2018-02-07T13:43:00Z">
              <w:r>
                <w:rPr>
                  <w:rFonts w:cs="Arial"/>
                  <w:lang w:eastAsia="ja-JP"/>
                </w:rPr>
                <w:t>Assigned Criticality</w:t>
              </w:r>
            </w:ins>
          </w:p>
        </w:tc>
      </w:tr>
      <w:tr w:rsidR="007736F7">
        <w:trPr>
          <w:ins w:id="315" w:author="Miller, Jim" w:date="2018-02-07T13:43:00Z"/>
        </w:trPr>
        <w:tc>
          <w:tcPr>
            <w:tcW w:w="2160" w:type="dxa"/>
          </w:tcPr>
          <w:p w:rsidR="007736F7" w:rsidRDefault="009F5423">
            <w:pPr>
              <w:pStyle w:val="TAL"/>
              <w:rPr>
                <w:ins w:id="316" w:author="Miller, Jim" w:date="2018-02-07T13:43:00Z"/>
                <w:rFonts w:cs="Arial"/>
                <w:lang w:eastAsia="ja-JP"/>
              </w:rPr>
            </w:pPr>
            <w:ins w:id="317" w:author="Miller, Jim" w:date="2018-02-07T13:43:00Z">
              <w:r>
                <w:rPr>
                  <w:rFonts w:cs="Arial"/>
                  <w:lang w:eastAsia="ja-JP"/>
                </w:rPr>
                <w:t>Message Type</w:t>
              </w:r>
            </w:ins>
          </w:p>
        </w:tc>
        <w:tc>
          <w:tcPr>
            <w:tcW w:w="1080" w:type="dxa"/>
          </w:tcPr>
          <w:p w:rsidR="007736F7" w:rsidRDefault="009F5423">
            <w:pPr>
              <w:pStyle w:val="TAL"/>
              <w:rPr>
                <w:ins w:id="318" w:author="Miller, Jim" w:date="2018-02-07T13:43:00Z"/>
                <w:rFonts w:cs="Arial"/>
                <w:lang w:eastAsia="ja-JP"/>
              </w:rPr>
            </w:pPr>
            <w:ins w:id="319" w:author="Miller, Jim" w:date="2018-02-07T13:43:00Z">
              <w:r>
                <w:rPr>
                  <w:rFonts w:cs="Arial"/>
                  <w:lang w:eastAsia="ja-JP"/>
                </w:rPr>
                <w:t>M</w:t>
              </w:r>
            </w:ins>
          </w:p>
        </w:tc>
        <w:tc>
          <w:tcPr>
            <w:tcW w:w="1080" w:type="dxa"/>
          </w:tcPr>
          <w:p w:rsidR="007736F7" w:rsidRDefault="007736F7">
            <w:pPr>
              <w:pStyle w:val="TAL"/>
              <w:rPr>
                <w:ins w:id="320" w:author="Miller, Jim" w:date="2018-02-07T13:43:00Z"/>
                <w:rFonts w:cs="Arial"/>
                <w:lang w:eastAsia="ja-JP"/>
              </w:rPr>
            </w:pPr>
          </w:p>
        </w:tc>
        <w:tc>
          <w:tcPr>
            <w:tcW w:w="1512" w:type="dxa"/>
          </w:tcPr>
          <w:p w:rsidR="007736F7" w:rsidRDefault="009F5423">
            <w:pPr>
              <w:pStyle w:val="TAL"/>
              <w:rPr>
                <w:ins w:id="321" w:author="Miller, Jim" w:date="2018-02-07T13:43:00Z"/>
                <w:rFonts w:cs="Arial"/>
                <w:lang w:eastAsia="ja-JP"/>
              </w:rPr>
            </w:pPr>
            <w:ins w:id="322" w:author="Miller, Jim" w:date="2018-02-07T13:43:00Z">
              <w:r>
                <w:rPr>
                  <w:lang w:eastAsia="ja-JP"/>
                </w:rPr>
                <w:t>9.3.1.1</w:t>
              </w:r>
            </w:ins>
          </w:p>
        </w:tc>
        <w:tc>
          <w:tcPr>
            <w:tcW w:w="1728" w:type="dxa"/>
          </w:tcPr>
          <w:p w:rsidR="007736F7" w:rsidRDefault="007736F7">
            <w:pPr>
              <w:pStyle w:val="TAL"/>
              <w:rPr>
                <w:ins w:id="323" w:author="Miller, Jim" w:date="2018-02-07T13:43:00Z"/>
                <w:rFonts w:cs="Arial"/>
                <w:lang w:eastAsia="ja-JP"/>
              </w:rPr>
            </w:pPr>
          </w:p>
        </w:tc>
        <w:tc>
          <w:tcPr>
            <w:tcW w:w="1080" w:type="dxa"/>
          </w:tcPr>
          <w:p w:rsidR="007736F7" w:rsidRDefault="009F5423">
            <w:pPr>
              <w:pStyle w:val="TAL"/>
              <w:jc w:val="center"/>
              <w:rPr>
                <w:ins w:id="324" w:author="Miller, Jim" w:date="2018-02-07T13:43:00Z"/>
                <w:rFonts w:cs="Arial"/>
                <w:lang w:eastAsia="ja-JP"/>
              </w:rPr>
            </w:pPr>
            <w:ins w:id="325" w:author="Miller, Jim" w:date="2018-02-07T13:43:00Z">
              <w:r>
                <w:rPr>
                  <w:rFonts w:cs="Arial"/>
                  <w:lang w:eastAsia="ja-JP"/>
                </w:rPr>
                <w:t>YES</w:t>
              </w:r>
            </w:ins>
          </w:p>
        </w:tc>
        <w:tc>
          <w:tcPr>
            <w:tcW w:w="1080" w:type="dxa"/>
          </w:tcPr>
          <w:p w:rsidR="007736F7" w:rsidRDefault="009F5423">
            <w:pPr>
              <w:pStyle w:val="TAL"/>
              <w:jc w:val="center"/>
              <w:rPr>
                <w:ins w:id="326" w:author="Miller, Jim" w:date="2018-02-07T13:43:00Z"/>
                <w:rFonts w:cs="Arial"/>
                <w:lang w:eastAsia="ja-JP"/>
              </w:rPr>
            </w:pPr>
            <w:ins w:id="327" w:author="Miller, Jim" w:date="2018-02-07T13:43:00Z">
              <w:r>
                <w:rPr>
                  <w:rFonts w:cs="Arial"/>
                  <w:lang w:eastAsia="ja-JP"/>
                </w:rPr>
                <w:t>ignore</w:t>
              </w:r>
            </w:ins>
          </w:p>
        </w:tc>
      </w:tr>
      <w:tr w:rsidR="007736F7">
        <w:trPr>
          <w:ins w:id="328" w:author="Miller, Jim" w:date="2018-02-07T13:43:00Z"/>
        </w:trPr>
        <w:tc>
          <w:tcPr>
            <w:tcW w:w="2160" w:type="dxa"/>
          </w:tcPr>
          <w:p w:rsidR="007736F7" w:rsidRDefault="009F5423">
            <w:pPr>
              <w:pStyle w:val="TAL"/>
              <w:rPr>
                <w:ins w:id="329" w:author="Miller, Jim" w:date="2018-02-07T13:43:00Z"/>
                <w:rFonts w:eastAsia="MS Mincho" w:cs="Arial"/>
                <w:lang w:eastAsia="ja-JP"/>
              </w:rPr>
            </w:pPr>
            <w:ins w:id="330" w:author="Miller, Jim" w:date="2018-02-07T13:48:00Z">
              <w:r>
                <w:rPr>
                  <w:rFonts w:eastAsia="Batang" w:cs="Arial"/>
                  <w:bCs/>
                  <w:lang w:eastAsia="ja-JP"/>
                </w:rPr>
                <w:t>RAN</w:t>
              </w:r>
            </w:ins>
            <w:ins w:id="331" w:author="Miller, Jim" w:date="2018-02-07T13:43:00Z">
              <w:r>
                <w:rPr>
                  <w:rFonts w:cs="Arial"/>
                  <w:bCs/>
                  <w:lang w:eastAsia="ja-JP"/>
                </w:rPr>
                <w:t xml:space="preserve"> UE NGAP ID</w:t>
              </w:r>
            </w:ins>
          </w:p>
        </w:tc>
        <w:tc>
          <w:tcPr>
            <w:tcW w:w="1080" w:type="dxa"/>
          </w:tcPr>
          <w:p w:rsidR="007736F7" w:rsidRDefault="009F5423">
            <w:pPr>
              <w:pStyle w:val="TAL"/>
              <w:rPr>
                <w:ins w:id="332" w:author="Miller, Jim" w:date="2018-02-07T13:43:00Z"/>
                <w:rFonts w:eastAsia="MS Mincho" w:cs="Arial"/>
                <w:lang w:eastAsia="ja-JP"/>
              </w:rPr>
            </w:pPr>
            <w:ins w:id="333" w:author="Miller, Jim" w:date="2018-02-07T13:43:00Z">
              <w:r>
                <w:rPr>
                  <w:rFonts w:cs="Arial"/>
                  <w:lang w:eastAsia="ja-JP"/>
                </w:rPr>
                <w:t>M</w:t>
              </w:r>
            </w:ins>
          </w:p>
        </w:tc>
        <w:tc>
          <w:tcPr>
            <w:tcW w:w="1080" w:type="dxa"/>
          </w:tcPr>
          <w:p w:rsidR="007736F7" w:rsidRDefault="007736F7">
            <w:pPr>
              <w:pStyle w:val="TAL"/>
              <w:rPr>
                <w:ins w:id="334" w:author="Miller, Jim" w:date="2018-02-07T13:43:00Z"/>
                <w:rFonts w:cs="Arial"/>
                <w:lang w:eastAsia="ja-JP"/>
              </w:rPr>
            </w:pPr>
          </w:p>
        </w:tc>
        <w:tc>
          <w:tcPr>
            <w:tcW w:w="1512" w:type="dxa"/>
          </w:tcPr>
          <w:p w:rsidR="007736F7" w:rsidRDefault="009F5423">
            <w:pPr>
              <w:pStyle w:val="TAL"/>
              <w:rPr>
                <w:ins w:id="335" w:author="Miller, Jim" w:date="2018-02-07T13:43:00Z"/>
                <w:rFonts w:cs="Arial"/>
                <w:lang w:eastAsia="ja-JP"/>
              </w:rPr>
            </w:pPr>
            <w:ins w:id="336" w:author="Miller, Jim" w:date="2018-02-07T13:43:00Z">
              <w:r>
                <w:rPr>
                  <w:lang w:eastAsia="ja-JP"/>
                </w:rPr>
                <w:t>9.3.3.2</w:t>
              </w:r>
            </w:ins>
          </w:p>
        </w:tc>
        <w:tc>
          <w:tcPr>
            <w:tcW w:w="1728" w:type="dxa"/>
          </w:tcPr>
          <w:p w:rsidR="007736F7" w:rsidRDefault="007736F7">
            <w:pPr>
              <w:pStyle w:val="TAL"/>
              <w:rPr>
                <w:ins w:id="337" w:author="Miller, Jim" w:date="2018-02-07T13:43:00Z"/>
                <w:rFonts w:cs="Arial"/>
                <w:lang w:eastAsia="ja-JP"/>
              </w:rPr>
            </w:pPr>
          </w:p>
        </w:tc>
        <w:tc>
          <w:tcPr>
            <w:tcW w:w="1080" w:type="dxa"/>
          </w:tcPr>
          <w:p w:rsidR="007736F7" w:rsidRDefault="009F5423">
            <w:pPr>
              <w:pStyle w:val="TAL"/>
              <w:jc w:val="center"/>
              <w:rPr>
                <w:ins w:id="338" w:author="Miller, Jim" w:date="2018-02-07T13:43:00Z"/>
                <w:rFonts w:eastAsia="MS Mincho" w:cs="Arial"/>
                <w:lang w:eastAsia="ja-JP"/>
              </w:rPr>
            </w:pPr>
            <w:ins w:id="339" w:author="Miller, Jim" w:date="2018-02-07T13:43:00Z">
              <w:r>
                <w:rPr>
                  <w:rFonts w:eastAsia="MS Mincho" w:cs="Arial"/>
                  <w:lang w:eastAsia="ja-JP"/>
                </w:rPr>
                <w:t>YES</w:t>
              </w:r>
            </w:ins>
          </w:p>
        </w:tc>
        <w:tc>
          <w:tcPr>
            <w:tcW w:w="1080" w:type="dxa"/>
          </w:tcPr>
          <w:p w:rsidR="007736F7" w:rsidRDefault="009F5423">
            <w:pPr>
              <w:pStyle w:val="TAL"/>
              <w:jc w:val="center"/>
              <w:rPr>
                <w:ins w:id="340" w:author="Miller, Jim" w:date="2018-02-07T13:43:00Z"/>
                <w:rFonts w:cs="Arial"/>
                <w:lang w:eastAsia="ja-JP"/>
              </w:rPr>
            </w:pPr>
            <w:ins w:id="341" w:author="Miller, Jim" w:date="2018-02-07T13:43:00Z">
              <w:r>
                <w:rPr>
                  <w:rFonts w:cs="Arial"/>
                  <w:lang w:eastAsia="ja-JP"/>
                </w:rPr>
                <w:t>reject</w:t>
              </w:r>
            </w:ins>
          </w:p>
        </w:tc>
      </w:tr>
    </w:tbl>
    <w:p w:rsidR="007736F7" w:rsidRDefault="007736F7">
      <w:pPr>
        <w:pStyle w:val="EditorsNote"/>
        <w:ind w:left="0" w:firstLine="0"/>
        <w:rPr>
          <w:ins w:id="342" w:author="Miller, Jim" w:date="2018-02-07T13:43:00Z"/>
        </w:rPr>
      </w:pPr>
    </w:p>
    <w:p w:rsidR="007736F7" w:rsidRDefault="009F5423">
      <w:pPr>
        <w:pStyle w:val="Heading4"/>
        <w:numPr>
          <w:ilvl w:val="0"/>
          <w:numId w:val="0"/>
        </w:numPr>
        <w:rPr>
          <w:ins w:id="343" w:author="Miller, Jim" w:date="2018-02-07T13:45:00Z"/>
        </w:rPr>
      </w:pPr>
      <w:bookmarkStart w:id="344" w:name="_Toc505536407"/>
      <w:bookmarkStart w:id="345" w:name="_Toc491324832"/>
      <w:bookmarkStart w:id="346" w:name="_Toc483418920"/>
      <w:ins w:id="347" w:author="Miller, Jim" w:date="2018-02-07T13:45:00Z">
        <w:r>
          <w:t>9.2.</w:t>
        </w:r>
        <w:proofErr w:type="gramStart"/>
        <w:r>
          <w:t>5.</w:t>
        </w:r>
      </w:ins>
      <w:ins w:id="348" w:author="Miller, Jim" w:date="2018-02-07T14:02:00Z">
        <w:r>
          <w:t>y</w:t>
        </w:r>
      </w:ins>
      <w:proofErr w:type="gramEnd"/>
      <w:ins w:id="349" w:author="Miller, Jim" w:date="2018-02-07T13:45:00Z">
        <w:r>
          <w:tab/>
        </w:r>
      </w:ins>
      <w:bookmarkEnd w:id="344"/>
      <w:bookmarkEnd w:id="345"/>
      <w:bookmarkEnd w:id="346"/>
      <w:ins w:id="350" w:author="Miller, Jim" w:date="2018-02-07T13:46:00Z">
        <w:r>
          <w:t>AMF REDIRECTION RE</w:t>
        </w:r>
      </w:ins>
      <w:ins w:id="351" w:author="Miller, Jim" w:date="2018-02-07T13:47:00Z">
        <w:r>
          <w:t>SPONSE</w:t>
        </w:r>
      </w:ins>
    </w:p>
    <w:p w:rsidR="007736F7" w:rsidRDefault="009F5423">
      <w:pPr>
        <w:pStyle w:val="EditorsNote"/>
        <w:rPr>
          <w:ins w:id="352" w:author="Miller, Jim" w:date="2018-02-07T13:45:00Z"/>
        </w:rPr>
      </w:pPr>
      <w:ins w:id="353" w:author="Miller, Jim" w:date="2018-02-07T13:45:00Z">
        <w:r>
          <w:t>Editor’s Note:</w:t>
        </w:r>
        <w:r>
          <w:tab/>
          <w:t>Message structure and IEs need further checking and completion. Further details FFS.</w:t>
        </w:r>
      </w:ins>
    </w:p>
    <w:p w:rsidR="007736F7" w:rsidRDefault="009F5423">
      <w:pPr>
        <w:rPr>
          <w:ins w:id="354" w:author="Miller, Jim" w:date="2018-02-07T13:45:00Z"/>
          <w:rFonts w:eastAsia="Batang"/>
        </w:rPr>
      </w:pPr>
      <w:ins w:id="355" w:author="Miller, Jim" w:date="2018-02-07T13:45:00Z">
        <w:r>
          <w:t xml:space="preserve">This message is sent by the NG-RAN node and </w:t>
        </w:r>
      </w:ins>
      <w:ins w:id="356" w:author="Miller, Jim" w:date="2018-02-07T13:46:00Z">
        <w:r>
          <w:t>is used to acknowledge a</w:t>
        </w:r>
      </w:ins>
      <w:ins w:id="357" w:author="GY" w:date="2018-03-30T14:46:00Z">
        <w:r>
          <w:rPr>
            <w:rFonts w:hint="eastAsia"/>
            <w:lang w:val="en-US"/>
          </w:rPr>
          <w:t>n</w:t>
        </w:r>
      </w:ins>
      <w:ins w:id="358" w:author="Miller, Jim" w:date="2018-02-07T13:46:00Z">
        <w:r>
          <w:t xml:space="preserve"> AMF Redirection.</w:t>
        </w:r>
      </w:ins>
    </w:p>
    <w:p w:rsidR="007736F7" w:rsidRDefault="009F5423">
      <w:pPr>
        <w:rPr>
          <w:ins w:id="359" w:author="Miller, Jim" w:date="2018-02-07T13:45:00Z"/>
          <w:rFonts w:eastAsia="Batang"/>
        </w:rPr>
      </w:pPr>
      <w:ins w:id="360" w:author="Miller, Jim" w:date="2018-02-07T13:45:00Z">
        <w:r>
          <w:t xml:space="preserve">Direction: NG-RAN node </w:t>
        </w:r>
        <w:r>
          <w:sym w:font="Symbol" w:char="F0AE"/>
        </w:r>
        <w: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6F7">
        <w:trPr>
          <w:ins w:id="361" w:author="Miller, Jim" w:date="2018-02-07T13:45:00Z"/>
        </w:trPr>
        <w:tc>
          <w:tcPr>
            <w:tcW w:w="2160" w:type="dxa"/>
          </w:tcPr>
          <w:p w:rsidR="007736F7" w:rsidRDefault="009F5423">
            <w:pPr>
              <w:pStyle w:val="TAH"/>
              <w:rPr>
                <w:ins w:id="362" w:author="Miller, Jim" w:date="2018-02-07T13:45:00Z"/>
                <w:rFonts w:cs="Arial"/>
                <w:lang w:eastAsia="ja-JP"/>
              </w:rPr>
            </w:pPr>
            <w:ins w:id="363" w:author="Miller, Jim" w:date="2018-02-07T13:45:00Z">
              <w:r>
                <w:rPr>
                  <w:rFonts w:cs="Arial"/>
                  <w:lang w:eastAsia="ja-JP"/>
                </w:rPr>
                <w:t>IE/Group Name</w:t>
              </w:r>
            </w:ins>
          </w:p>
        </w:tc>
        <w:tc>
          <w:tcPr>
            <w:tcW w:w="1080" w:type="dxa"/>
          </w:tcPr>
          <w:p w:rsidR="007736F7" w:rsidRDefault="009F5423">
            <w:pPr>
              <w:pStyle w:val="TAH"/>
              <w:rPr>
                <w:ins w:id="364" w:author="Miller, Jim" w:date="2018-02-07T13:45:00Z"/>
                <w:rFonts w:cs="Arial"/>
                <w:lang w:eastAsia="ja-JP"/>
              </w:rPr>
            </w:pPr>
            <w:ins w:id="365" w:author="Miller, Jim" w:date="2018-02-07T13:45:00Z">
              <w:r>
                <w:rPr>
                  <w:rFonts w:cs="Arial"/>
                  <w:lang w:eastAsia="ja-JP"/>
                </w:rPr>
                <w:t>Presence</w:t>
              </w:r>
            </w:ins>
          </w:p>
        </w:tc>
        <w:tc>
          <w:tcPr>
            <w:tcW w:w="1080" w:type="dxa"/>
          </w:tcPr>
          <w:p w:rsidR="007736F7" w:rsidRDefault="009F5423">
            <w:pPr>
              <w:pStyle w:val="TAH"/>
              <w:rPr>
                <w:ins w:id="366" w:author="Miller, Jim" w:date="2018-02-07T13:45:00Z"/>
                <w:rFonts w:cs="Arial"/>
                <w:lang w:eastAsia="ja-JP"/>
              </w:rPr>
            </w:pPr>
            <w:ins w:id="367" w:author="Miller, Jim" w:date="2018-02-07T13:45:00Z">
              <w:r>
                <w:rPr>
                  <w:rFonts w:cs="Arial"/>
                  <w:lang w:eastAsia="ja-JP"/>
                </w:rPr>
                <w:t>Range</w:t>
              </w:r>
            </w:ins>
          </w:p>
        </w:tc>
        <w:tc>
          <w:tcPr>
            <w:tcW w:w="1512" w:type="dxa"/>
          </w:tcPr>
          <w:p w:rsidR="007736F7" w:rsidRDefault="009F5423">
            <w:pPr>
              <w:pStyle w:val="TAH"/>
              <w:rPr>
                <w:ins w:id="368" w:author="Miller, Jim" w:date="2018-02-07T13:45:00Z"/>
                <w:rFonts w:cs="Arial"/>
                <w:lang w:eastAsia="ja-JP"/>
              </w:rPr>
            </w:pPr>
            <w:ins w:id="369" w:author="Miller, Jim" w:date="2018-02-07T13:45:00Z">
              <w:r>
                <w:rPr>
                  <w:rFonts w:cs="Arial"/>
                  <w:lang w:eastAsia="ja-JP"/>
                </w:rPr>
                <w:t>IE type and reference</w:t>
              </w:r>
            </w:ins>
          </w:p>
        </w:tc>
        <w:tc>
          <w:tcPr>
            <w:tcW w:w="1728" w:type="dxa"/>
          </w:tcPr>
          <w:p w:rsidR="007736F7" w:rsidRDefault="009F5423">
            <w:pPr>
              <w:pStyle w:val="TAH"/>
              <w:rPr>
                <w:ins w:id="370" w:author="Miller, Jim" w:date="2018-02-07T13:45:00Z"/>
                <w:rFonts w:cs="Arial"/>
                <w:lang w:eastAsia="ja-JP"/>
              </w:rPr>
            </w:pPr>
            <w:ins w:id="371" w:author="Miller, Jim" w:date="2018-02-07T13:45:00Z">
              <w:r>
                <w:rPr>
                  <w:rFonts w:cs="Arial"/>
                  <w:lang w:eastAsia="ja-JP"/>
                </w:rPr>
                <w:t>Semantics description</w:t>
              </w:r>
            </w:ins>
          </w:p>
        </w:tc>
        <w:tc>
          <w:tcPr>
            <w:tcW w:w="1080" w:type="dxa"/>
          </w:tcPr>
          <w:p w:rsidR="007736F7" w:rsidRDefault="009F5423">
            <w:pPr>
              <w:pStyle w:val="TAH"/>
              <w:rPr>
                <w:ins w:id="372" w:author="Miller, Jim" w:date="2018-02-07T13:45:00Z"/>
                <w:rFonts w:cs="Arial"/>
                <w:lang w:eastAsia="ja-JP"/>
              </w:rPr>
            </w:pPr>
            <w:ins w:id="373" w:author="Miller, Jim" w:date="2018-02-07T13:45:00Z">
              <w:r>
                <w:rPr>
                  <w:rFonts w:cs="Arial"/>
                  <w:lang w:eastAsia="ja-JP"/>
                </w:rPr>
                <w:t>Criticality</w:t>
              </w:r>
            </w:ins>
          </w:p>
        </w:tc>
        <w:tc>
          <w:tcPr>
            <w:tcW w:w="1080" w:type="dxa"/>
          </w:tcPr>
          <w:p w:rsidR="007736F7" w:rsidRDefault="009F5423">
            <w:pPr>
              <w:pStyle w:val="TAH"/>
              <w:rPr>
                <w:ins w:id="374" w:author="Miller, Jim" w:date="2018-02-07T13:45:00Z"/>
                <w:rFonts w:cs="Arial"/>
                <w:b w:val="0"/>
                <w:lang w:eastAsia="ja-JP"/>
              </w:rPr>
            </w:pPr>
            <w:ins w:id="375" w:author="Miller, Jim" w:date="2018-02-07T13:45:00Z">
              <w:r>
                <w:rPr>
                  <w:rFonts w:cs="Arial"/>
                  <w:lang w:eastAsia="ja-JP"/>
                </w:rPr>
                <w:t>Assigned Criticality</w:t>
              </w:r>
            </w:ins>
          </w:p>
        </w:tc>
      </w:tr>
      <w:tr w:rsidR="007736F7">
        <w:trPr>
          <w:ins w:id="376" w:author="Miller, Jim" w:date="2018-02-07T13:45:00Z"/>
        </w:trPr>
        <w:tc>
          <w:tcPr>
            <w:tcW w:w="2160" w:type="dxa"/>
          </w:tcPr>
          <w:p w:rsidR="007736F7" w:rsidRDefault="009F5423">
            <w:pPr>
              <w:pStyle w:val="TAL"/>
              <w:rPr>
                <w:ins w:id="377" w:author="Miller, Jim" w:date="2018-02-07T13:45:00Z"/>
                <w:rFonts w:cs="Arial"/>
                <w:lang w:eastAsia="ja-JP"/>
              </w:rPr>
            </w:pPr>
            <w:ins w:id="378" w:author="Miller, Jim" w:date="2018-02-07T13:45:00Z">
              <w:r>
                <w:rPr>
                  <w:rFonts w:cs="Arial"/>
                  <w:lang w:eastAsia="ja-JP"/>
                </w:rPr>
                <w:t>Message Type</w:t>
              </w:r>
            </w:ins>
          </w:p>
        </w:tc>
        <w:tc>
          <w:tcPr>
            <w:tcW w:w="1080" w:type="dxa"/>
          </w:tcPr>
          <w:p w:rsidR="007736F7" w:rsidRDefault="009F5423">
            <w:pPr>
              <w:pStyle w:val="TAL"/>
              <w:rPr>
                <w:ins w:id="379" w:author="Miller, Jim" w:date="2018-02-07T13:45:00Z"/>
                <w:rFonts w:cs="Arial"/>
                <w:lang w:eastAsia="ja-JP"/>
              </w:rPr>
            </w:pPr>
            <w:ins w:id="380" w:author="Miller, Jim" w:date="2018-02-07T13:45:00Z">
              <w:r>
                <w:rPr>
                  <w:rFonts w:cs="Arial"/>
                  <w:lang w:eastAsia="ja-JP"/>
                </w:rPr>
                <w:t>M</w:t>
              </w:r>
            </w:ins>
          </w:p>
        </w:tc>
        <w:tc>
          <w:tcPr>
            <w:tcW w:w="1080" w:type="dxa"/>
          </w:tcPr>
          <w:p w:rsidR="007736F7" w:rsidRDefault="007736F7">
            <w:pPr>
              <w:pStyle w:val="TAL"/>
              <w:rPr>
                <w:ins w:id="381" w:author="Miller, Jim" w:date="2018-02-07T13:45:00Z"/>
                <w:rFonts w:cs="Arial"/>
                <w:lang w:eastAsia="ja-JP"/>
              </w:rPr>
            </w:pPr>
          </w:p>
        </w:tc>
        <w:tc>
          <w:tcPr>
            <w:tcW w:w="1512" w:type="dxa"/>
          </w:tcPr>
          <w:p w:rsidR="007736F7" w:rsidRDefault="009F5423">
            <w:pPr>
              <w:pStyle w:val="TAL"/>
              <w:rPr>
                <w:ins w:id="382" w:author="Miller, Jim" w:date="2018-02-07T13:45:00Z"/>
                <w:rFonts w:cs="Arial"/>
                <w:lang w:eastAsia="ja-JP"/>
              </w:rPr>
            </w:pPr>
            <w:ins w:id="383" w:author="Miller, Jim" w:date="2018-02-07T13:45:00Z">
              <w:r>
                <w:rPr>
                  <w:lang w:eastAsia="ja-JP"/>
                </w:rPr>
                <w:t>9.3.1.1</w:t>
              </w:r>
            </w:ins>
          </w:p>
        </w:tc>
        <w:tc>
          <w:tcPr>
            <w:tcW w:w="1728" w:type="dxa"/>
          </w:tcPr>
          <w:p w:rsidR="007736F7" w:rsidRDefault="007736F7">
            <w:pPr>
              <w:pStyle w:val="TAL"/>
              <w:rPr>
                <w:ins w:id="384" w:author="Miller, Jim" w:date="2018-02-07T13:45:00Z"/>
                <w:rFonts w:cs="Arial"/>
                <w:lang w:eastAsia="ja-JP"/>
              </w:rPr>
            </w:pPr>
          </w:p>
        </w:tc>
        <w:tc>
          <w:tcPr>
            <w:tcW w:w="1080" w:type="dxa"/>
          </w:tcPr>
          <w:p w:rsidR="007736F7" w:rsidRDefault="009F5423">
            <w:pPr>
              <w:pStyle w:val="TAL"/>
              <w:jc w:val="center"/>
              <w:rPr>
                <w:ins w:id="385" w:author="Miller, Jim" w:date="2018-02-07T13:45:00Z"/>
                <w:rFonts w:cs="Arial"/>
                <w:lang w:eastAsia="ja-JP"/>
              </w:rPr>
            </w:pPr>
            <w:ins w:id="386" w:author="Miller, Jim" w:date="2018-02-07T13:45:00Z">
              <w:r>
                <w:rPr>
                  <w:rFonts w:cs="Arial"/>
                  <w:lang w:eastAsia="ja-JP"/>
                </w:rPr>
                <w:t>YES</w:t>
              </w:r>
            </w:ins>
          </w:p>
        </w:tc>
        <w:tc>
          <w:tcPr>
            <w:tcW w:w="1080" w:type="dxa"/>
          </w:tcPr>
          <w:p w:rsidR="007736F7" w:rsidRDefault="009F5423">
            <w:pPr>
              <w:pStyle w:val="TAL"/>
              <w:jc w:val="center"/>
              <w:rPr>
                <w:ins w:id="387" w:author="Miller, Jim" w:date="2018-02-07T13:45:00Z"/>
                <w:rFonts w:cs="Arial"/>
                <w:lang w:eastAsia="ja-JP"/>
              </w:rPr>
            </w:pPr>
            <w:ins w:id="388" w:author="Miller, Jim" w:date="2018-02-07T13:45:00Z">
              <w:r>
                <w:rPr>
                  <w:rFonts w:cs="Arial"/>
                  <w:lang w:eastAsia="ja-JP"/>
                </w:rPr>
                <w:t>ignore</w:t>
              </w:r>
            </w:ins>
          </w:p>
        </w:tc>
      </w:tr>
      <w:tr w:rsidR="007736F7">
        <w:trPr>
          <w:ins w:id="389" w:author="Miller, Jim" w:date="2018-02-07T13:45:00Z"/>
        </w:trPr>
        <w:tc>
          <w:tcPr>
            <w:tcW w:w="2160" w:type="dxa"/>
          </w:tcPr>
          <w:p w:rsidR="007736F7" w:rsidRDefault="009F5423">
            <w:pPr>
              <w:pStyle w:val="TAL"/>
              <w:rPr>
                <w:ins w:id="390" w:author="Miller, Jim" w:date="2018-02-07T13:45:00Z"/>
                <w:rFonts w:eastAsia="MS Mincho" w:cs="Arial"/>
                <w:lang w:eastAsia="ja-JP"/>
              </w:rPr>
            </w:pPr>
            <w:ins w:id="391" w:author="Miller, Jim" w:date="2018-02-07T13:48:00Z">
              <w:r>
                <w:rPr>
                  <w:rFonts w:cs="Arial"/>
                  <w:bCs/>
                  <w:lang w:eastAsia="ja-JP"/>
                </w:rPr>
                <w:t xml:space="preserve">RAN </w:t>
              </w:r>
            </w:ins>
            <w:ins w:id="392" w:author="Miller, Jim" w:date="2018-02-07T13:45:00Z">
              <w:r>
                <w:rPr>
                  <w:rFonts w:cs="Arial"/>
                  <w:bCs/>
                  <w:lang w:eastAsia="ja-JP"/>
                </w:rPr>
                <w:t>UE NGAP ID</w:t>
              </w:r>
            </w:ins>
          </w:p>
        </w:tc>
        <w:tc>
          <w:tcPr>
            <w:tcW w:w="1080" w:type="dxa"/>
          </w:tcPr>
          <w:p w:rsidR="007736F7" w:rsidRDefault="009F5423">
            <w:pPr>
              <w:pStyle w:val="TAL"/>
              <w:rPr>
                <w:ins w:id="393" w:author="Miller, Jim" w:date="2018-02-07T13:45:00Z"/>
                <w:rFonts w:eastAsia="MS Mincho" w:cs="Arial"/>
                <w:lang w:eastAsia="ja-JP"/>
              </w:rPr>
            </w:pPr>
            <w:ins w:id="394" w:author="Miller, Jim" w:date="2018-02-07T13:45:00Z">
              <w:r>
                <w:rPr>
                  <w:rFonts w:cs="Arial"/>
                  <w:lang w:eastAsia="ja-JP"/>
                </w:rPr>
                <w:t>M</w:t>
              </w:r>
            </w:ins>
          </w:p>
        </w:tc>
        <w:tc>
          <w:tcPr>
            <w:tcW w:w="1080" w:type="dxa"/>
          </w:tcPr>
          <w:p w:rsidR="007736F7" w:rsidRDefault="007736F7">
            <w:pPr>
              <w:pStyle w:val="TAL"/>
              <w:rPr>
                <w:ins w:id="395" w:author="Miller, Jim" w:date="2018-02-07T13:45:00Z"/>
                <w:rFonts w:cs="Arial"/>
                <w:lang w:eastAsia="ja-JP"/>
              </w:rPr>
            </w:pPr>
          </w:p>
        </w:tc>
        <w:tc>
          <w:tcPr>
            <w:tcW w:w="1512" w:type="dxa"/>
          </w:tcPr>
          <w:p w:rsidR="007736F7" w:rsidRDefault="009F5423">
            <w:pPr>
              <w:pStyle w:val="TAL"/>
              <w:rPr>
                <w:ins w:id="396" w:author="Miller, Jim" w:date="2018-02-07T13:45:00Z"/>
                <w:rFonts w:cs="Arial"/>
                <w:lang w:eastAsia="ja-JP"/>
              </w:rPr>
            </w:pPr>
            <w:ins w:id="397" w:author="Miller, Jim" w:date="2018-02-07T13:45:00Z">
              <w:r>
                <w:rPr>
                  <w:lang w:eastAsia="ja-JP"/>
                </w:rPr>
                <w:t>9.3.3.2</w:t>
              </w:r>
            </w:ins>
          </w:p>
        </w:tc>
        <w:tc>
          <w:tcPr>
            <w:tcW w:w="1728" w:type="dxa"/>
          </w:tcPr>
          <w:p w:rsidR="007736F7" w:rsidRDefault="007736F7">
            <w:pPr>
              <w:pStyle w:val="TAL"/>
              <w:rPr>
                <w:ins w:id="398" w:author="Miller, Jim" w:date="2018-02-07T13:45:00Z"/>
                <w:rFonts w:cs="Arial"/>
                <w:lang w:eastAsia="ja-JP"/>
              </w:rPr>
            </w:pPr>
          </w:p>
        </w:tc>
        <w:tc>
          <w:tcPr>
            <w:tcW w:w="1080" w:type="dxa"/>
          </w:tcPr>
          <w:p w:rsidR="007736F7" w:rsidRDefault="009F5423">
            <w:pPr>
              <w:pStyle w:val="TAL"/>
              <w:jc w:val="center"/>
              <w:rPr>
                <w:ins w:id="399" w:author="Miller, Jim" w:date="2018-02-07T13:45:00Z"/>
                <w:rFonts w:eastAsia="MS Mincho" w:cs="Arial"/>
                <w:lang w:eastAsia="ja-JP"/>
              </w:rPr>
            </w:pPr>
            <w:ins w:id="400" w:author="Miller, Jim" w:date="2018-02-07T13:45:00Z">
              <w:r>
                <w:rPr>
                  <w:rFonts w:eastAsia="MS Mincho" w:cs="Arial"/>
                  <w:lang w:eastAsia="ja-JP"/>
                </w:rPr>
                <w:t>YES</w:t>
              </w:r>
            </w:ins>
          </w:p>
        </w:tc>
        <w:tc>
          <w:tcPr>
            <w:tcW w:w="1080" w:type="dxa"/>
          </w:tcPr>
          <w:p w:rsidR="007736F7" w:rsidRDefault="009F5423">
            <w:pPr>
              <w:pStyle w:val="TAL"/>
              <w:jc w:val="center"/>
              <w:rPr>
                <w:ins w:id="401" w:author="Miller, Jim" w:date="2018-02-07T13:45:00Z"/>
                <w:rFonts w:cs="Arial"/>
                <w:lang w:eastAsia="ja-JP"/>
              </w:rPr>
            </w:pPr>
            <w:ins w:id="402" w:author="Miller, Jim" w:date="2018-02-07T13:45:00Z">
              <w:r>
                <w:rPr>
                  <w:rFonts w:cs="Arial"/>
                  <w:lang w:eastAsia="ja-JP"/>
                </w:rPr>
                <w:t>reject</w:t>
              </w:r>
            </w:ins>
          </w:p>
        </w:tc>
      </w:tr>
      <w:tr w:rsidR="007736F7">
        <w:trPr>
          <w:ins w:id="403" w:author="Miller, Jim" w:date="2018-02-07T13:45:00Z"/>
        </w:trPr>
        <w:tc>
          <w:tcPr>
            <w:tcW w:w="2160" w:type="dxa"/>
          </w:tcPr>
          <w:p w:rsidR="007736F7" w:rsidRDefault="009F5423">
            <w:pPr>
              <w:pStyle w:val="TAL"/>
              <w:rPr>
                <w:ins w:id="404" w:author="Miller, Jim" w:date="2018-02-07T13:45:00Z"/>
                <w:rFonts w:eastAsia="MS Mincho" w:cs="Arial"/>
                <w:lang w:eastAsia="ja-JP"/>
              </w:rPr>
            </w:pPr>
            <w:ins w:id="405" w:author="Miller, Jim" w:date="2018-02-07T13:47:00Z">
              <w:r>
                <w:rPr>
                  <w:rFonts w:eastAsia="Batang" w:cs="Arial"/>
                  <w:bCs/>
                  <w:lang w:eastAsia="ja-JP"/>
                </w:rPr>
                <w:t xml:space="preserve">New </w:t>
              </w:r>
            </w:ins>
            <w:ins w:id="406" w:author="Miller, Jim" w:date="2018-02-07T13:45:00Z">
              <w:r>
                <w:rPr>
                  <w:rFonts w:eastAsia="Batang" w:cs="Arial"/>
                  <w:bCs/>
                  <w:lang w:eastAsia="ja-JP"/>
                </w:rPr>
                <w:t>RAN</w:t>
              </w:r>
              <w:r>
                <w:rPr>
                  <w:rFonts w:cs="Arial"/>
                  <w:bCs/>
                  <w:lang w:eastAsia="ja-JP"/>
                </w:rPr>
                <w:t xml:space="preserve"> UE NGAP ID</w:t>
              </w:r>
            </w:ins>
          </w:p>
        </w:tc>
        <w:tc>
          <w:tcPr>
            <w:tcW w:w="1080" w:type="dxa"/>
          </w:tcPr>
          <w:p w:rsidR="007736F7" w:rsidRDefault="009F5423">
            <w:pPr>
              <w:pStyle w:val="TAL"/>
              <w:rPr>
                <w:ins w:id="407" w:author="Miller, Jim" w:date="2018-02-07T13:45:00Z"/>
                <w:rFonts w:eastAsia="MS Mincho" w:cs="Arial"/>
                <w:lang w:eastAsia="ja-JP"/>
              </w:rPr>
            </w:pPr>
            <w:ins w:id="408" w:author="Miller, Jim" w:date="2018-02-07T13:47:00Z">
              <w:r>
                <w:rPr>
                  <w:rFonts w:cs="Arial"/>
                  <w:lang w:eastAsia="ja-JP"/>
                </w:rPr>
                <w:t>O</w:t>
              </w:r>
            </w:ins>
          </w:p>
        </w:tc>
        <w:tc>
          <w:tcPr>
            <w:tcW w:w="1080" w:type="dxa"/>
          </w:tcPr>
          <w:p w:rsidR="007736F7" w:rsidRDefault="007736F7">
            <w:pPr>
              <w:pStyle w:val="TAL"/>
              <w:rPr>
                <w:ins w:id="409" w:author="Miller, Jim" w:date="2018-02-07T13:45:00Z"/>
                <w:rFonts w:cs="Arial"/>
                <w:lang w:eastAsia="ja-JP"/>
              </w:rPr>
            </w:pPr>
          </w:p>
        </w:tc>
        <w:tc>
          <w:tcPr>
            <w:tcW w:w="1512" w:type="dxa"/>
          </w:tcPr>
          <w:p w:rsidR="007736F7" w:rsidRDefault="009F5423">
            <w:pPr>
              <w:pStyle w:val="TAL"/>
              <w:rPr>
                <w:ins w:id="410" w:author="Miller, Jim" w:date="2018-02-07T13:58:00Z"/>
                <w:lang w:eastAsia="ja-JP"/>
              </w:rPr>
            </w:pPr>
            <w:ins w:id="411" w:author="Miller, Jim" w:date="2018-02-07T13:57:00Z">
              <w:r>
                <w:rPr>
                  <w:lang w:eastAsia="ja-JP"/>
                </w:rPr>
                <w:t xml:space="preserve">RAN UE NGAP ID </w:t>
              </w:r>
            </w:ins>
          </w:p>
          <w:p w:rsidR="007736F7" w:rsidRDefault="009F5423">
            <w:pPr>
              <w:pStyle w:val="TAL"/>
              <w:rPr>
                <w:ins w:id="412" w:author="Miller, Jim" w:date="2018-02-07T13:45:00Z"/>
                <w:rFonts w:cs="Arial"/>
                <w:lang w:eastAsia="ja-JP"/>
              </w:rPr>
            </w:pPr>
            <w:ins w:id="413" w:author="Miller, Jim" w:date="2018-02-07T13:57:00Z">
              <w:r>
                <w:rPr>
                  <w:lang w:eastAsia="ja-JP"/>
                </w:rPr>
                <w:t>9.3.3.2</w:t>
              </w:r>
            </w:ins>
          </w:p>
        </w:tc>
        <w:tc>
          <w:tcPr>
            <w:tcW w:w="1728" w:type="dxa"/>
          </w:tcPr>
          <w:p w:rsidR="007736F7" w:rsidRDefault="007736F7">
            <w:pPr>
              <w:pStyle w:val="TAL"/>
              <w:rPr>
                <w:ins w:id="414" w:author="Miller, Jim" w:date="2018-02-07T13:45:00Z"/>
                <w:rFonts w:cs="Arial"/>
                <w:lang w:eastAsia="ja-JP"/>
              </w:rPr>
            </w:pPr>
          </w:p>
        </w:tc>
        <w:tc>
          <w:tcPr>
            <w:tcW w:w="1080" w:type="dxa"/>
          </w:tcPr>
          <w:p w:rsidR="007736F7" w:rsidRDefault="009F5423">
            <w:pPr>
              <w:pStyle w:val="TAL"/>
              <w:jc w:val="center"/>
              <w:rPr>
                <w:ins w:id="415" w:author="Miller, Jim" w:date="2018-02-07T13:45:00Z"/>
                <w:rFonts w:eastAsia="MS Mincho" w:cs="Arial"/>
                <w:lang w:eastAsia="ja-JP"/>
              </w:rPr>
            </w:pPr>
            <w:ins w:id="416" w:author="Miller, Jim" w:date="2018-02-07T13:45:00Z">
              <w:r>
                <w:rPr>
                  <w:rFonts w:cs="Arial"/>
                  <w:lang w:eastAsia="ja-JP"/>
                </w:rPr>
                <w:t>YES</w:t>
              </w:r>
            </w:ins>
          </w:p>
        </w:tc>
        <w:tc>
          <w:tcPr>
            <w:tcW w:w="1080" w:type="dxa"/>
          </w:tcPr>
          <w:p w:rsidR="007736F7" w:rsidRDefault="009F5423">
            <w:pPr>
              <w:pStyle w:val="TAL"/>
              <w:jc w:val="center"/>
              <w:rPr>
                <w:ins w:id="417" w:author="Miller, Jim" w:date="2018-02-07T13:45:00Z"/>
                <w:rFonts w:cs="Arial"/>
                <w:lang w:eastAsia="ja-JP"/>
              </w:rPr>
            </w:pPr>
            <w:ins w:id="418" w:author="Miller, Jim" w:date="2018-02-07T13:45:00Z">
              <w:r>
                <w:rPr>
                  <w:rFonts w:cs="Arial"/>
                  <w:lang w:eastAsia="ja-JP"/>
                </w:rPr>
                <w:t>reject</w:t>
              </w:r>
            </w:ins>
          </w:p>
        </w:tc>
      </w:tr>
    </w:tbl>
    <w:p w:rsidR="007736F7" w:rsidRDefault="009F5423">
      <w:pPr>
        <w:pStyle w:val="Heading4"/>
        <w:numPr>
          <w:ilvl w:val="0"/>
          <w:numId w:val="0"/>
        </w:numPr>
        <w:rPr>
          <w:ins w:id="419" w:author="Miller, Jim" w:date="2018-02-07T14:01:00Z"/>
        </w:rPr>
      </w:pPr>
      <w:bookmarkStart w:id="420" w:name="_Toc481568500"/>
      <w:bookmarkStart w:id="421" w:name="_Toc483414724"/>
      <w:bookmarkStart w:id="422" w:name="_Toc483415402"/>
      <w:bookmarkStart w:id="423" w:name="_Toc483418926"/>
      <w:bookmarkStart w:id="424" w:name="_Toc491324838"/>
      <w:bookmarkStart w:id="425" w:name="_Toc505536413"/>
      <w:ins w:id="426" w:author="Miller, Jim" w:date="2018-02-07T14:01:00Z">
        <w:r>
          <w:t>9.2.</w:t>
        </w:r>
      </w:ins>
      <w:proofErr w:type="gramStart"/>
      <w:ins w:id="427" w:author="Miller, Jim" w:date="2018-02-07T14:02:00Z">
        <w:r>
          <w:t>5</w:t>
        </w:r>
      </w:ins>
      <w:ins w:id="428" w:author="Miller, Jim" w:date="2018-02-07T14:01:00Z">
        <w:r>
          <w:t>.</w:t>
        </w:r>
      </w:ins>
      <w:ins w:id="429" w:author="Miller, Jim" w:date="2018-02-07T14:02:00Z">
        <w:r>
          <w:t>z</w:t>
        </w:r>
      </w:ins>
      <w:proofErr w:type="gramEnd"/>
      <w:ins w:id="430" w:author="Miller, Jim" w:date="2018-02-07T14:01:00Z">
        <w:r>
          <w:tab/>
          <w:t>AMF REDIRECTION FAILURE</w:t>
        </w:r>
        <w:bookmarkEnd w:id="420"/>
        <w:bookmarkEnd w:id="421"/>
        <w:bookmarkEnd w:id="422"/>
        <w:bookmarkEnd w:id="423"/>
        <w:bookmarkEnd w:id="424"/>
        <w:bookmarkEnd w:id="425"/>
      </w:ins>
    </w:p>
    <w:p w:rsidR="007736F7" w:rsidRDefault="009F5423">
      <w:pPr>
        <w:pStyle w:val="EditorsNote"/>
        <w:rPr>
          <w:ins w:id="431" w:author="GY" w:date="2018-03-30T14:34:00Z"/>
        </w:rPr>
      </w:pPr>
      <w:ins w:id="432" w:author="Miller, Jim" w:date="2018-02-07T14:01:00Z">
        <w:r>
          <w:t>Editor’s Note:</w:t>
        </w:r>
        <w:r>
          <w:tab/>
          <w:t>Further details FFS.</w:t>
        </w:r>
      </w:ins>
    </w:p>
    <w:p w:rsidR="007736F7" w:rsidRDefault="009F5423">
      <w:pPr>
        <w:pStyle w:val="Heading1"/>
        <w:rPr>
          <w:ins w:id="433" w:author="GY" w:date="2018-03-30T14:35:00Z"/>
        </w:rPr>
      </w:pPr>
      <w:ins w:id="434" w:author="GY" w:date="2018-03-30T14:35:00Z">
        <w:r>
          <w:t>pCR for Method A-</w:t>
        </w:r>
        <w:r>
          <w:rPr>
            <w:rFonts w:hint="eastAsia"/>
            <w:lang w:val="en-US"/>
          </w:rPr>
          <w:t>4</w:t>
        </w:r>
      </w:ins>
    </w:p>
    <w:p w:rsidR="00404AAB" w:rsidRPr="00BE37F1" w:rsidRDefault="00404AAB" w:rsidP="00404AAB">
      <w:pPr>
        <w:pStyle w:val="Heading3"/>
        <w:numPr>
          <w:ilvl w:val="0"/>
          <w:numId w:val="0"/>
        </w:numPr>
        <w:ind w:left="270"/>
      </w:pPr>
      <w:r w:rsidRPr="00BE37F1">
        <w:t>8.6.2</w:t>
      </w:r>
      <w:r w:rsidRPr="00BE37F1">
        <w:tab/>
        <w:t>Downlink NAS Transport</w:t>
      </w:r>
    </w:p>
    <w:p w:rsidR="00404AAB" w:rsidRPr="00BE37F1" w:rsidRDefault="00404AAB" w:rsidP="00404AAB">
      <w:pPr>
        <w:pStyle w:val="Heading4"/>
        <w:numPr>
          <w:ilvl w:val="0"/>
          <w:numId w:val="0"/>
        </w:numPr>
      </w:pPr>
      <w:r w:rsidRPr="00BE37F1">
        <w:t>8.6.2.1</w:t>
      </w:r>
      <w:r w:rsidRPr="00BE37F1">
        <w:tab/>
        <w:t>General</w:t>
      </w:r>
    </w:p>
    <w:p w:rsidR="00404AAB" w:rsidRPr="00BE37F1" w:rsidRDefault="00404AAB" w:rsidP="00404AAB">
      <w:pPr>
        <w:pStyle w:val="EditorsNote"/>
      </w:pPr>
      <w:r w:rsidRPr="00BE37F1">
        <w:t>Editor’s Note:</w:t>
      </w:r>
      <w:r w:rsidRPr="00BE37F1">
        <w:tab/>
        <w:t>Further details are FFS.</w:t>
      </w:r>
    </w:p>
    <w:p w:rsidR="00404AAB" w:rsidRPr="00BE37F1" w:rsidRDefault="00404AAB" w:rsidP="00404AAB">
      <w:pPr>
        <w:pStyle w:val="Heading4"/>
        <w:numPr>
          <w:ilvl w:val="0"/>
          <w:numId w:val="0"/>
        </w:numPr>
      </w:pPr>
      <w:r w:rsidRPr="00BE37F1">
        <w:t>8.6.2.2</w:t>
      </w:r>
      <w:r w:rsidRPr="00BE37F1">
        <w:tab/>
        <w:t>Successful Operation</w:t>
      </w:r>
    </w:p>
    <w:p w:rsidR="00404AAB" w:rsidRPr="00BE37F1" w:rsidRDefault="00404AAB" w:rsidP="00404AAB">
      <w:pPr>
        <w:pStyle w:val="TH"/>
      </w:pPr>
      <w:r w:rsidRPr="00BE37F1">
        <w:rPr>
          <w:color w:val="002060"/>
        </w:rPr>
        <w:object w:dxaOrig="6900" w:dyaOrig="2429">
          <v:shape id="_x0000_i1031" type="#_x0000_t75" style="width:345pt;height:121.45pt" o:ole="">
            <v:imagedata r:id="rId8" o:title=""/>
          </v:shape>
          <o:OLEObject Type="Embed" ProgID="Visio.Drawing.11" ShapeID="_x0000_i1031" DrawAspect="Content" ObjectID="_1584436489" r:id="rId16"/>
        </w:object>
      </w:r>
    </w:p>
    <w:p w:rsidR="00404AAB" w:rsidRPr="00BE37F1" w:rsidRDefault="00404AAB" w:rsidP="00404AAB">
      <w:pPr>
        <w:pStyle w:val="TF"/>
      </w:pPr>
      <w:r w:rsidRPr="00BE37F1">
        <w:t>Figure 8.6.2.2-1: Downlink NAS transport</w:t>
      </w:r>
    </w:p>
    <w:p w:rsidR="00404AAB" w:rsidRPr="00BE37F1" w:rsidRDefault="00404AAB" w:rsidP="00404AAB">
      <w:r w:rsidRPr="00BE37F1">
        <w:t xml:space="preserve">If the AMF only needs to send a </w:t>
      </w:r>
      <w:r w:rsidRPr="00BE37F1">
        <w:rPr>
          <w:rFonts w:eastAsia="Batang"/>
        </w:rPr>
        <w:t>NAS</w:t>
      </w:r>
      <w:r w:rsidRPr="00BE37F1">
        <w:t xml:space="preserve"> message transparently via the NG-RAN node to the UE and a UE-associated logical NG-connection exists for the UE or if the AMF has received the </w:t>
      </w:r>
      <w:r w:rsidRPr="00BE37F1">
        <w:rPr>
          <w:i/>
        </w:rPr>
        <w:t>RAN UE NGAP ID</w:t>
      </w:r>
      <w:r w:rsidRPr="00BE37F1">
        <w:t xml:space="preserve"> IE in an INITIAL UE MESSAGE</w:t>
      </w:r>
      <w:r w:rsidRPr="00BE37F1">
        <w:rPr>
          <w:rFonts w:eastAsia="MS Mincho"/>
        </w:rPr>
        <w:t xml:space="preserve"> </w:t>
      </w:r>
      <w:proofErr w:type="spellStart"/>
      <w:r w:rsidRPr="00BE37F1">
        <w:rPr>
          <w:rFonts w:eastAsia="MS Mincho"/>
        </w:rPr>
        <w:t>message</w:t>
      </w:r>
      <w:proofErr w:type="spellEnd"/>
      <w:ins w:id="435" w:author="Miller, Jim" w:date="2018-02-07T13:40:00Z">
        <w:r w:rsidRPr="00BE37F1">
          <w:rPr>
            <w:rFonts w:eastAsia="MS Mincho"/>
          </w:rPr>
          <w:t xml:space="preserve"> or </w:t>
        </w:r>
      </w:ins>
      <w:ins w:id="436" w:author="Miller, Jim" w:date="2018-02-07T13:41:00Z">
        <w:r w:rsidRPr="00BE37F1">
          <w:rPr>
            <w:rFonts w:eastAsia="MS Mincho"/>
          </w:rPr>
          <w:t>in an AMF REDIRECTION RESPONSE message</w:t>
        </w:r>
      </w:ins>
      <w:r w:rsidRPr="00BE37F1">
        <w:t xml:space="preserve">, the AMF </w:t>
      </w:r>
      <w:r w:rsidRPr="00BE37F1">
        <w:lastRenderedPageBreak/>
        <w:t xml:space="preserve">shall send a DOWNLINK NAS TRANSPORT message to the NG-RAN node including the </w:t>
      </w:r>
      <w:r w:rsidRPr="00BE37F1">
        <w:rPr>
          <w:rFonts w:eastAsia="Batang"/>
        </w:rPr>
        <w:t>NAS</w:t>
      </w:r>
      <w:r w:rsidRPr="00BE37F1">
        <w:t xml:space="preserve"> message as a </w:t>
      </w:r>
      <w:r w:rsidRPr="00BE37F1">
        <w:rPr>
          <w:i/>
          <w:iCs/>
        </w:rPr>
        <w:t xml:space="preserve">NAS-PDU </w:t>
      </w:r>
      <w:r w:rsidRPr="00BE37F1">
        <w:t xml:space="preserve">IE. If the UE-associated logical NG-connection is not established, the AMF shall allocate a unique </w:t>
      </w:r>
      <w:r w:rsidRPr="00BE37F1">
        <w:rPr>
          <w:rFonts w:eastAsia="Batang"/>
          <w:bCs/>
        </w:rPr>
        <w:t>AMF</w:t>
      </w:r>
      <w:r w:rsidRPr="00BE37F1">
        <w:rPr>
          <w:bCs/>
        </w:rPr>
        <w:t xml:space="preserve"> UE NGAP ID</w:t>
      </w:r>
      <w:r w:rsidRPr="00BE37F1">
        <w:t xml:space="preserve"> to be used for the UE and include that in the DOWNLINK NAS TRANSPORT message; </w:t>
      </w:r>
      <w:r w:rsidRPr="00BE37F1">
        <w:rPr>
          <w:iCs/>
        </w:rPr>
        <w:t xml:space="preserve">by receiving the </w:t>
      </w:r>
      <w:r w:rsidRPr="00BE37F1">
        <w:rPr>
          <w:rFonts w:eastAsia="Batang"/>
          <w:bCs/>
          <w:i/>
        </w:rPr>
        <w:t>AMF</w:t>
      </w:r>
      <w:r w:rsidRPr="00BE37F1">
        <w:rPr>
          <w:bCs/>
          <w:i/>
        </w:rPr>
        <w:t xml:space="preserve"> UE NGAP ID</w:t>
      </w:r>
      <w:r w:rsidRPr="00BE37F1">
        <w:t xml:space="preserve"> IE in the DOWNLINK NAS TRANSPORT message, the NG-RAN node establishes the UE-associated logical NG-connection.</w:t>
      </w:r>
    </w:p>
    <w:p w:rsidR="007736F7" w:rsidRPr="00BE37F1" w:rsidRDefault="009F5423">
      <w:pPr>
        <w:pStyle w:val="Heading3"/>
        <w:numPr>
          <w:ilvl w:val="0"/>
          <w:numId w:val="0"/>
        </w:numPr>
        <w:rPr>
          <w:ins w:id="437" w:author="GY" w:date="2018-03-30T14:34:00Z"/>
        </w:rPr>
      </w:pPr>
      <w:ins w:id="438" w:author="GY" w:date="2018-03-30T14:34:00Z">
        <w:r w:rsidRPr="00BE37F1">
          <w:t>8.6.x</w:t>
        </w:r>
        <w:r w:rsidRPr="00BE37F1">
          <w:tab/>
          <w:t xml:space="preserve">AMF Redirection </w:t>
        </w:r>
      </w:ins>
    </w:p>
    <w:p w:rsidR="007736F7" w:rsidRPr="00BE37F1" w:rsidRDefault="009F5423">
      <w:pPr>
        <w:pStyle w:val="Heading4"/>
        <w:numPr>
          <w:ilvl w:val="0"/>
          <w:numId w:val="0"/>
        </w:numPr>
        <w:rPr>
          <w:ins w:id="439" w:author="GY" w:date="2018-03-30T14:34:00Z"/>
        </w:rPr>
      </w:pPr>
      <w:ins w:id="440" w:author="GY" w:date="2018-03-30T14:34:00Z">
        <w:r w:rsidRPr="00BE37F1">
          <w:t>8.</w:t>
        </w:r>
        <w:proofErr w:type="gramStart"/>
        <w:r w:rsidRPr="00BE37F1">
          <w:t>6.x.</w:t>
        </w:r>
        <w:proofErr w:type="gramEnd"/>
        <w:r w:rsidRPr="00BE37F1">
          <w:t>1</w:t>
        </w:r>
        <w:r w:rsidRPr="00BE37F1">
          <w:tab/>
          <w:t>General</w:t>
        </w:r>
      </w:ins>
    </w:p>
    <w:p w:rsidR="007736F7" w:rsidRPr="00BE37F1" w:rsidRDefault="009F5423">
      <w:pPr>
        <w:rPr>
          <w:ins w:id="441" w:author="GY" w:date="2018-03-30T14:34:00Z"/>
        </w:rPr>
      </w:pPr>
      <w:ins w:id="442" w:author="GY" w:date="2018-03-30T14:34:00Z">
        <w:r w:rsidRPr="00BE37F1">
          <w:t xml:space="preserve">The purpose of the AMF Redirection procedure is to notify the NG-RAN </w:t>
        </w:r>
      </w:ins>
      <w:ins w:id="443" w:author="GY" w:date="2018-03-30T14:43:00Z">
        <w:r w:rsidRPr="00BE37F1">
          <w:rPr>
            <w:rFonts w:hint="eastAsia"/>
            <w:lang w:val="en-US"/>
          </w:rPr>
          <w:t>n</w:t>
        </w:r>
      </w:ins>
      <w:ins w:id="444" w:author="GY" w:date="2018-03-30T14:34:00Z">
        <w:r w:rsidRPr="00BE37F1">
          <w:t xml:space="preserve">ode that the INITIAL UE MESSAGE </w:t>
        </w:r>
        <w:proofErr w:type="spellStart"/>
        <w:r w:rsidRPr="00BE37F1">
          <w:t>message</w:t>
        </w:r>
        <w:proofErr w:type="spellEnd"/>
        <w:r w:rsidRPr="00BE37F1">
          <w:rPr>
            <w:rFonts w:hint="eastAsia"/>
            <w:lang w:val="en-US"/>
          </w:rPr>
          <w:t xml:space="preserve"> </w:t>
        </w:r>
        <w:r w:rsidRPr="00BE37F1">
          <w:t>was forwarded to a new AMF to handle the UE context</w:t>
        </w:r>
      </w:ins>
    </w:p>
    <w:p w:rsidR="007736F7" w:rsidRPr="00BE37F1" w:rsidRDefault="009F5423">
      <w:pPr>
        <w:pStyle w:val="EditorsNote"/>
        <w:rPr>
          <w:ins w:id="445" w:author="GY" w:date="2018-03-30T14:34:00Z"/>
        </w:rPr>
      </w:pPr>
      <w:ins w:id="446" w:author="GY" w:date="2018-03-30T14:34:00Z">
        <w:r w:rsidRPr="00BE37F1">
          <w:t>Editor’s Note:</w:t>
        </w:r>
        <w:r w:rsidRPr="00BE37F1">
          <w:tab/>
          <w:t>Further details are FFS.</w:t>
        </w:r>
      </w:ins>
    </w:p>
    <w:p w:rsidR="007736F7" w:rsidRPr="00BE37F1" w:rsidRDefault="009F5423">
      <w:pPr>
        <w:pStyle w:val="Heading4"/>
        <w:numPr>
          <w:ilvl w:val="0"/>
          <w:numId w:val="0"/>
        </w:numPr>
        <w:rPr>
          <w:ins w:id="447" w:author="GY" w:date="2018-03-30T14:34:00Z"/>
        </w:rPr>
      </w:pPr>
      <w:ins w:id="448" w:author="GY" w:date="2018-03-30T14:34:00Z">
        <w:r w:rsidRPr="00BE37F1">
          <w:t>8.</w:t>
        </w:r>
        <w:proofErr w:type="gramStart"/>
        <w:r w:rsidRPr="00BE37F1">
          <w:t>6.x.</w:t>
        </w:r>
        <w:proofErr w:type="gramEnd"/>
        <w:r w:rsidRPr="00BE37F1">
          <w:t>2</w:t>
        </w:r>
        <w:r w:rsidRPr="00BE37F1">
          <w:tab/>
          <w:t>Successful Operation</w:t>
        </w:r>
      </w:ins>
    </w:p>
    <w:p w:rsidR="007736F7" w:rsidRPr="00BE37F1" w:rsidRDefault="009F5423">
      <w:pPr>
        <w:pStyle w:val="TH"/>
        <w:rPr>
          <w:ins w:id="449" w:author="GY" w:date="2018-03-30T14:34:00Z"/>
        </w:rPr>
      </w:pPr>
      <w:ins w:id="450" w:author="GY" w:date="2018-03-30T14:34:00Z">
        <w:r w:rsidRPr="00BE37F1">
          <w:rPr>
            <w:color w:val="002060"/>
          </w:rPr>
          <w:object w:dxaOrig="6870" w:dyaOrig="2400">
            <v:shape id="_x0000_i1032" type="#_x0000_t75" style="width:343.5pt;height:120pt" o:ole="">
              <v:imagedata r:id="rId10" o:title=""/>
            </v:shape>
            <o:OLEObject Type="Embed" ProgID="Visio.Drawing.11" ShapeID="_x0000_i1032" DrawAspect="Content" ObjectID="_1584436490" r:id="rId17"/>
          </w:object>
        </w:r>
      </w:ins>
    </w:p>
    <w:p w:rsidR="007736F7" w:rsidRPr="00BE37F1" w:rsidRDefault="009F5423">
      <w:pPr>
        <w:pStyle w:val="TF"/>
        <w:rPr>
          <w:ins w:id="451" w:author="GY" w:date="2018-03-30T14:34:00Z"/>
        </w:rPr>
      </w:pPr>
      <w:ins w:id="452" w:author="GY" w:date="2018-03-30T14:34:00Z">
        <w:r w:rsidRPr="00BE37F1">
          <w:t>Figure 8.6.x.2-1: AMF Redirection: successful operation</w:t>
        </w:r>
      </w:ins>
    </w:p>
    <w:p w:rsidR="007736F7" w:rsidRPr="00BE37F1" w:rsidRDefault="009F5423">
      <w:pPr>
        <w:rPr>
          <w:ins w:id="453" w:author="GY" w:date="2018-03-30T14:36:00Z"/>
        </w:rPr>
      </w:pPr>
      <w:ins w:id="454" w:author="GY" w:date="2018-03-30T14:34:00Z">
        <w:r w:rsidRPr="00BE37F1">
          <w:t xml:space="preserve">The AMF initiates the procedure by sending an AMF REDIRECTION REQUEST message including the appropriate data to the </w:t>
        </w:r>
      </w:ins>
      <w:ins w:id="455" w:author="GY" w:date="2018-03-30T14:43:00Z">
        <w:r w:rsidRPr="00BE37F1">
          <w:t xml:space="preserve">NG-RAN </w:t>
        </w:r>
        <w:r w:rsidRPr="00BE37F1">
          <w:rPr>
            <w:rFonts w:hint="eastAsia"/>
            <w:lang w:val="en-US"/>
          </w:rPr>
          <w:t>n</w:t>
        </w:r>
        <w:r w:rsidRPr="00BE37F1">
          <w:t>ode</w:t>
        </w:r>
      </w:ins>
      <w:ins w:id="456" w:author="GY" w:date="2018-03-30T14:34:00Z">
        <w:r w:rsidRPr="00BE37F1">
          <w:t xml:space="preserve">. The </w:t>
        </w:r>
      </w:ins>
      <w:ins w:id="457" w:author="GY" w:date="2018-03-30T14:43:00Z">
        <w:r w:rsidRPr="00BE37F1">
          <w:t xml:space="preserve">NG-RAN </w:t>
        </w:r>
        <w:r w:rsidRPr="00BE37F1">
          <w:rPr>
            <w:rFonts w:hint="eastAsia"/>
            <w:lang w:val="en-US"/>
          </w:rPr>
          <w:t>n</w:t>
        </w:r>
        <w:r w:rsidRPr="00BE37F1">
          <w:t>ode</w:t>
        </w:r>
      </w:ins>
      <w:ins w:id="458" w:author="GY" w:date="2018-03-30T14:34:00Z">
        <w:r w:rsidRPr="00BE37F1">
          <w:t xml:space="preserve"> responds with an AMF REDIRECTION RESPONSE message including the appropriate data.</w:t>
        </w:r>
      </w:ins>
    </w:p>
    <w:p w:rsidR="007736F7" w:rsidRPr="00BE37F1" w:rsidRDefault="009F5423">
      <w:pPr>
        <w:rPr>
          <w:ins w:id="459" w:author="GY" w:date="2018-03-30T14:45:00Z"/>
        </w:rPr>
      </w:pPr>
      <w:ins w:id="460" w:author="GY" w:date="2018-03-30T14:36:00Z">
        <w:r w:rsidRPr="00BE37F1">
          <w:t xml:space="preserve">If the </w:t>
        </w:r>
        <w:r w:rsidRPr="00BE37F1">
          <w:rPr>
            <w:rFonts w:eastAsia="Batang" w:cs="Arial"/>
            <w:bCs/>
            <w:i/>
            <w:iCs/>
            <w:lang w:eastAsia="ja-JP"/>
          </w:rPr>
          <w:t>AMF</w:t>
        </w:r>
        <w:r w:rsidRPr="00BE37F1">
          <w:rPr>
            <w:rFonts w:cs="Arial"/>
            <w:bCs/>
            <w:i/>
            <w:iCs/>
            <w:lang w:eastAsia="ja-JP"/>
          </w:rPr>
          <w:t xml:space="preserve"> UE NGAP ID</w:t>
        </w:r>
        <w:r w:rsidRPr="00BE37F1">
          <w:rPr>
            <w:i/>
          </w:rPr>
          <w:t xml:space="preserve"> </w:t>
        </w:r>
        <w:r w:rsidRPr="00BE37F1">
          <w:t>IE is included in the AMF REDIECTION RES</w:t>
        </w:r>
        <w:r w:rsidRPr="00BE37F1">
          <w:rPr>
            <w:rFonts w:hint="eastAsia"/>
            <w:lang w:val="en-US"/>
          </w:rPr>
          <w:t>QUES</w:t>
        </w:r>
      </w:ins>
      <w:ins w:id="461" w:author="GY" w:date="2018-03-30T14:37:00Z">
        <w:r w:rsidRPr="00BE37F1">
          <w:rPr>
            <w:rFonts w:hint="eastAsia"/>
            <w:lang w:val="en-US"/>
          </w:rPr>
          <w:t>T</w:t>
        </w:r>
      </w:ins>
      <w:ins w:id="462" w:author="GY" w:date="2018-03-30T14:36:00Z">
        <w:r w:rsidRPr="00BE37F1">
          <w:t xml:space="preserve"> message, the </w:t>
        </w:r>
      </w:ins>
      <w:ins w:id="463" w:author="GY" w:date="2018-03-30T14:37:00Z">
        <w:r w:rsidRPr="00BE37F1">
          <w:t xml:space="preserve">NG-RAN </w:t>
        </w:r>
      </w:ins>
      <w:ins w:id="464" w:author="GY" w:date="2018-03-30T14:38:00Z">
        <w:r w:rsidRPr="00BE37F1">
          <w:rPr>
            <w:rFonts w:hint="eastAsia"/>
            <w:lang w:val="en-US"/>
          </w:rPr>
          <w:t>n</w:t>
        </w:r>
      </w:ins>
      <w:ins w:id="465" w:author="GY" w:date="2018-03-30T14:37:00Z">
        <w:r w:rsidRPr="00BE37F1">
          <w:t>ode</w:t>
        </w:r>
        <w:r w:rsidRPr="00BE37F1">
          <w:rPr>
            <w:rFonts w:hint="eastAsia"/>
            <w:lang w:val="en-US"/>
          </w:rPr>
          <w:t xml:space="preserve"> </w:t>
        </w:r>
      </w:ins>
      <w:ins w:id="466" w:author="GY" w:date="2018-03-30T14:36:00Z">
        <w:r w:rsidRPr="00BE37F1">
          <w:t>shall</w:t>
        </w:r>
      </w:ins>
      <w:ins w:id="467" w:author="GY" w:date="2018-03-30T14:38:00Z">
        <w:r w:rsidRPr="00BE37F1">
          <w:rPr>
            <w:rFonts w:hint="eastAsia"/>
            <w:lang w:val="en-US"/>
          </w:rPr>
          <w:t xml:space="preserve"> use it to identify</w:t>
        </w:r>
      </w:ins>
      <w:ins w:id="468" w:author="GY" w:date="2018-03-30T14:36:00Z">
        <w:r w:rsidRPr="00BE37F1">
          <w:t xml:space="preserve"> </w:t>
        </w:r>
        <w:proofErr w:type="spellStart"/>
        <w:r w:rsidRPr="00BE37F1">
          <w:t>th</w:t>
        </w:r>
      </w:ins>
      <w:proofErr w:type="spellEnd"/>
      <w:ins w:id="469" w:author="GY" w:date="2018-03-30T14:38:00Z">
        <w:r w:rsidRPr="00BE37F1">
          <w:rPr>
            <w:rFonts w:hint="eastAsia"/>
            <w:lang w:val="en-US"/>
          </w:rPr>
          <w:t>e</w:t>
        </w:r>
      </w:ins>
      <w:ins w:id="470" w:author="GY" w:date="2018-03-30T14:36:00Z">
        <w:r w:rsidRPr="00BE37F1">
          <w:t xml:space="preserve"> UE</w:t>
        </w:r>
      </w:ins>
      <w:ins w:id="471" w:author="GY" w:date="2018-03-30T14:45:00Z">
        <w:r w:rsidRPr="00BE37F1">
          <w:rPr>
            <w:rFonts w:hint="eastAsia"/>
            <w:lang w:val="en-US"/>
          </w:rPr>
          <w:t xml:space="preserve"> and include the </w:t>
        </w:r>
        <w:r w:rsidRPr="00BE37F1">
          <w:rPr>
            <w:rFonts w:eastAsia="Batang" w:cs="Arial"/>
            <w:bCs/>
            <w:i/>
            <w:iCs/>
            <w:lang w:eastAsia="ja-JP"/>
          </w:rPr>
          <w:t>AMF</w:t>
        </w:r>
        <w:r w:rsidRPr="00BE37F1">
          <w:rPr>
            <w:rFonts w:cs="Arial"/>
            <w:bCs/>
            <w:i/>
            <w:iCs/>
            <w:lang w:eastAsia="ja-JP"/>
          </w:rPr>
          <w:t xml:space="preserve"> UE NGAP ID</w:t>
        </w:r>
        <w:r w:rsidRPr="00BE37F1">
          <w:rPr>
            <w:i/>
          </w:rPr>
          <w:t xml:space="preserve"> </w:t>
        </w:r>
        <w:r w:rsidRPr="00BE37F1">
          <w:t>IE is included in the AMF REDIRECTION RESPONSE message</w:t>
        </w:r>
      </w:ins>
      <w:ins w:id="472" w:author="GY" w:date="2018-03-30T14:36:00Z">
        <w:r w:rsidRPr="00BE37F1">
          <w:t xml:space="preserve">. </w:t>
        </w:r>
      </w:ins>
    </w:p>
    <w:p w:rsidR="007736F7" w:rsidRPr="00BE37F1" w:rsidRDefault="009F5423">
      <w:pPr>
        <w:rPr>
          <w:ins w:id="473" w:author="GY" w:date="2018-03-30T14:34:00Z"/>
        </w:rPr>
      </w:pPr>
      <w:ins w:id="474" w:author="GY" w:date="2018-03-30T14:45:00Z">
        <w:r w:rsidRPr="00BE37F1">
          <w:t xml:space="preserve">If the </w:t>
        </w:r>
        <w:r w:rsidRPr="00BE37F1">
          <w:rPr>
            <w:i/>
          </w:rPr>
          <w:t xml:space="preserve">New RAN UE NGAP ID </w:t>
        </w:r>
        <w:r w:rsidRPr="00BE37F1">
          <w:t xml:space="preserve">IE is included in the AMF REDIECTION RESPONSE message, the AMF shall, use it as the new RAN reference to this UE. </w:t>
        </w:r>
      </w:ins>
    </w:p>
    <w:p w:rsidR="007736F7" w:rsidRDefault="008C44C4">
      <w:pPr>
        <w:rPr>
          <w:ins w:id="475" w:author="GY" w:date="2018-03-30T14:34:00Z"/>
        </w:rPr>
      </w:pPr>
      <w:ins w:id="476" w:author="Miller, Jim" w:date="2018-03-30T10:43:00Z">
        <w:r w:rsidRPr="00BE37F1">
          <w:t xml:space="preserve">If </w:t>
        </w:r>
      </w:ins>
      <w:ins w:id="477" w:author="Miller, Jim" w:date="2018-03-30T10:44:00Z">
        <w:r w:rsidRPr="00BE37F1">
          <w:t xml:space="preserve">the </w:t>
        </w:r>
        <w:r w:rsidRPr="00BE37F1">
          <w:rPr>
            <w:rFonts w:eastAsia="Batang" w:cs="Arial"/>
            <w:bCs/>
            <w:i/>
            <w:iCs/>
            <w:lang w:eastAsia="ja-JP"/>
          </w:rPr>
          <w:t>AMF</w:t>
        </w:r>
        <w:r w:rsidRPr="00BE37F1">
          <w:rPr>
            <w:rFonts w:cs="Arial"/>
            <w:bCs/>
            <w:i/>
            <w:iCs/>
            <w:lang w:eastAsia="ja-JP"/>
          </w:rPr>
          <w:t xml:space="preserve"> UE NGAP ID</w:t>
        </w:r>
        <w:r w:rsidRPr="00BE37F1">
          <w:rPr>
            <w:i/>
          </w:rPr>
          <w:t xml:space="preserve"> </w:t>
        </w:r>
        <w:r w:rsidRPr="00BE37F1">
          <w:t>IE is included in the AMF REDIECTION RES</w:t>
        </w:r>
        <w:r w:rsidRPr="00BE37F1">
          <w:rPr>
            <w:lang w:val="en-US"/>
          </w:rPr>
          <w:t>QUEST</w:t>
        </w:r>
        <w:r w:rsidRPr="00BE37F1">
          <w:t xml:space="preserve"> message, u</w:t>
        </w:r>
      </w:ins>
      <w:ins w:id="478" w:author="GY" w:date="2018-03-30T14:34:00Z">
        <w:r w:rsidR="009F5423" w:rsidRPr="00BE37F1">
          <w:t>pon successful completion of the procedure the NG-RAN node establishes the UE-associated logical</w:t>
        </w:r>
        <w:r w:rsidR="009F5423">
          <w:t xml:space="preserve"> NG-connection.</w:t>
        </w:r>
      </w:ins>
    </w:p>
    <w:p w:rsidR="007736F7" w:rsidRDefault="009F5423">
      <w:pPr>
        <w:pStyle w:val="EditorsNote"/>
        <w:rPr>
          <w:ins w:id="479" w:author="GY" w:date="2018-03-30T14:34:00Z"/>
        </w:rPr>
      </w:pPr>
      <w:ins w:id="480" w:author="GY" w:date="2018-03-30T14:34:00Z">
        <w:r>
          <w:t>Editor’s Note:</w:t>
        </w:r>
        <w:r>
          <w:tab/>
          <w:t>Further details are FFS.</w:t>
        </w:r>
      </w:ins>
    </w:p>
    <w:p w:rsidR="007736F7" w:rsidRDefault="009F5423">
      <w:pPr>
        <w:pStyle w:val="Heading4"/>
        <w:numPr>
          <w:ilvl w:val="0"/>
          <w:numId w:val="0"/>
        </w:numPr>
        <w:rPr>
          <w:ins w:id="481" w:author="GY" w:date="2018-03-30T14:34:00Z"/>
        </w:rPr>
      </w:pPr>
      <w:ins w:id="482" w:author="GY" w:date="2018-03-30T14:34:00Z">
        <w:r>
          <w:lastRenderedPageBreak/>
          <w:t>8.</w:t>
        </w:r>
        <w:proofErr w:type="gramStart"/>
        <w:r>
          <w:t>6.x.</w:t>
        </w:r>
        <w:proofErr w:type="gramEnd"/>
        <w:r>
          <w:t>3</w:t>
        </w:r>
        <w:r>
          <w:tab/>
          <w:t>Unsuccessful Operation</w:t>
        </w:r>
      </w:ins>
    </w:p>
    <w:p w:rsidR="007736F7" w:rsidRDefault="009F5423">
      <w:pPr>
        <w:pStyle w:val="TH"/>
        <w:rPr>
          <w:ins w:id="483" w:author="GY" w:date="2018-03-30T14:34:00Z"/>
        </w:rPr>
      </w:pPr>
      <w:ins w:id="484" w:author="GY" w:date="2018-03-30T14:34:00Z">
        <w:r>
          <w:rPr>
            <w:color w:val="002060"/>
          </w:rPr>
          <w:object w:dxaOrig="6870" w:dyaOrig="2400">
            <v:shape id="_x0000_i1033" type="#_x0000_t75" style="width:343.5pt;height:120pt" o:ole="">
              <v:imagedata r:id="rId12" o:title=""/>
            </v:shape>
            <o:OLEObject Type="Embed" ProgID="Visio.Drawing.11" ShapeID="_x0000_i1033" DrawAspect="Content" ObjectID="_1584436491" r:id="rId18"/>
          </w:object>
        </w:r>
      </w:ins>
    </w:p>
    <w:p w:rsidR="007736F7" w:rsidRDefault="009F5423">
      <w:pPr>
        <w:pStyle w:val="TF"/>
        <w:rPr>
          <w:ins w:id="485" w:author="GY" w:date="2018-03-30T14:34:00Z"/>
        </w:rPr>
      </w:pPr>
      <w:ins w:id="486" w:author="GY" w:date="2018-03-30T14:34:00Z">
        <w:r>
          <w:t>Figure 8.7.1.3-1: AMF REDIECTION: unsuccessful operation</w:t>
        </w:r>
      </w:ins>
    </w:p>
    <w:p w:rsidR="007736F7" w:rsidRDefault="009F5423">
      <w:pPr>
        <w:rPr>
          <w:ins w:id="487" w:author="GY" w:date="2018-03-30T14:34:00Z"/>
        </w:rPr>
      </w:pPr>
      <w:ins w:id="488" w:author="GY" w:date="2018-03-30T14:34:00Z">
        <w:r>
          <w:t xml:space="preserve">If the </w:t>
        </w:r>
      </w:ins>
      <w:ins w:id="489" w:author="GY" w:date="2018-03-30T14:45:00Z">
        <w:r>
          <w:t>NG-RAN node</w:t>
        </w:r>
      </w:ins>
      <w:ins w:id="490" w:author="GY" w:date="2018-03-30T14:34:00Z">
        <w:r>
          <w:t xml:space="preserve"> cannot accept the redirection, it should respond with an AMF REDIRECTION FAILURE message and appropriate cause value.</w:t>
        </w:r>
      </w:ins>
    </w:p>
    <w:p w:rsidR="007736F7" w:rsidRDefault="009F5423">
      <w:pPr>
        <w:pStyle w:val="EditorsNote"/>
        <w:rPr>
          <w:ins w:id="491" w:author="GY" w:date="2018-03-30T14:34:00Z"/>
        </w:rPr>
      </w:pPr>
      <w:ins w:id="492" w:author="GY" w:date="2018-03-30T14:34:00Z">
        <w:r>
          <w:t>Editor’s Note:</w:t>
        </w:r>
        <w:r>
          <w:tab/>
          <w:t>Further details are FFS.</w:t>
        </w:r>
      </w:ins>
    </w:p>
    <w:p w:rsidR="007736F7" w:rsidRDefault="009F5423">
      <w:pPr>
        <w:pStyle w:val="Heading4"/>
        <w:numPr>
          <w:ilvl w:val="0"/>
          <w:numId w:val="0"/>
        </w:numPr>
        <w:rPr>
          <w:ins w:id="493" w:author="GY" w:date="2018-03-30T14:34:00Z"/>
        </w:rPr>
      </w:pPr>
      <w:ins w:id="494" w:author="GY" w:date="2018-03-30T14:34:00Z">
        <w:r>
          <w:t>8.</w:t>
        </w:r>
        <w:proofErr w:type="gramStart"/>
        <w:r>
          <w:t>6.x.</w:t>
        </w:r>
        <w:proofErr w:type="gramEnd"/>
        <w:r>
          <w:t>4</w:t>
        </w:r>
        <w:r>
          <w:tab/>
          <w:t>Abnormal Conditions</w:t>
        </w:r>
      </w:ins>
    </w:p>
    <w:p w:rsidR="007736F7" w:rsidRDefault="009F5423">
      <w:pPr>
        <w:pStyle w:val="EditorsNote"/>
        <w:rPr>
          <w:ins w:id="495" w:author="GY" w:date="2018-03-30T14:34:00Z"/>
        </w:rPr>
      </w:pPr>
      <w:ins w:id="496" w:author="GY" w:date="2018-03-30T14:34:00Z">
        <w:r>
          <w:t>Editor’s Note:</w:t>
        </w:r>
        <w:r>
          <w:tab/>
          <w:t>Further details are FFS.</w:t>
        </w:r>
      </w:ins>
    </w:p>
    <w:p w:rsidR="007736F7" w:rsidRDefault="009F5423">
      <w:pPr>
        <w:pStyle w:val="Heading4"/>
        <w:numPr>
          <w:ilvl w:val="0"/>
          <w:numId w:val="0"/>
        </w:numPr>
        <w:rPr>
          <w:ins w:id="497" w:author="GY" w:date="2018-03-30T14:34:00Z"/>
        </w:rPr>
      </w:pPr>
      <w:ins w:id="498" w:author="GY" w:date="2018-03-30T14:34:00Z">
        <w:r>
          <w:t>9.2.5.x</w:t>
        </w:r>
        <w:r>
          <w:tab/>
          <w:t>AMF REDIRECTION REQUEST</w:t>
        </w:r>
      </w:ins>
    </w:p>
    <w:p w:rsidR="007736F7" w:rsidRDefault="009F5423">
      <w:pPr>
        <w:pStyle w:val="EditorsNote"/>
        <w:rPr>
          <w:ins w:id="499" w:author="GY" w:date="2018-03-30T14:34:00Z"/>
        </w:rPr>
      </w:pPr>
      <w:ins w:id="500" w:author="GY" w:date="2018-03-30T14:34:00Z">
        <w:r>
          <w:t>Editor’s Note:</w:t>
        </w:r>
        <w:r>
          <w:tab/>
          <w:t>Message structure and IEs need further checking and completion. Further details FFS.</w:t>
        </w:r>
      </w:ins>
    </w:p>
    <w:p w:rsidR="007736F7" w:rsidRDefault="009F5423">
      <w:pPr>
        <w:keepNext/>
        <w:rPr>
          <w:ins w:id="501" w:author="GY" w:date="2018-03-30T14:34:00Z"/>
          <w:rFonts w:eastAsia="Batang"/>
        </w:rPr>
      </w:pPr>
      <w:ins w:id="502" w:author="GY" w:date="2018-03-30T14:34:00Z">
        <w:r>
          <w:t>This message is sent by the AMF and is used for notifying the NG-RAN node that an AMF Redirection has occurred.</w:t>
        </w:r>
      </w:ins>
    </w:p>
    <w:p w:rsidR="007736F7" w:rsidRDefault="009F5423">
      <w:pPr>
        <w:keepNext/>
        <w:rPr>
          <w:ins w:id="503" w:author="GY" w:date="2018-03-30T14:34:00Z"/>
          <w:rFonts w:eastAsia="Batang"/>
        </w:rPr>
      </w:pPr>
      <w:ins w:id="504" w:author="GY" w:date="2018-03-30T14:34:00Z">
        <w:r>
          <w:t xml:space="preserve">Direction: AMF </w:t>
        </w:r>
        <w:r>
          <w:sym w:font="Symbol" w:char="F0AE"/>
        </w:r>
        <w: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6F7">
        <w:trPr>
          <w:ins w:id="505" w:author="GY" w:date="2018-03-30T14:34:00Z"/>
        </w:trPr>
        <w:tc>
          <w:tcPr>
            <w:tcW w:w="2160" w:type="dxa"/>
          </w:tcPr>
          <w:p w:rsidR="007736F7" w:rsidRDefault="009F5423">
            <w:pPr>
              <w:pStyle w:val="TAH"/>
              <w:rPr>
                <w:ins w:id="506" w:author="GY" w:date="2018-03-30T14:34:00Z"/>
                <w:rFonts w:cs="Arial"/>
                <w:lang w:eastAsia="ja-JP"/>
              </w:rPr>
            </w:pPr>
            <w:ins w:id="507" w:author="GY" w:date="2018-03-30T14:34:00Z">
              <w:r>
                <w:rPr>
                  <w:rFonts w:cs="Arial"/>
                  <w:lang w:eastAsia="ja-JP"/>
                </w:rPr>
                <w:t>IE/Group Name</w:t>
              </w:r>
            </w:ins>
          </w:p>
        </w:tc>
        <w:tc>
          <w:tcPr>
            <w:tcW w:w="1080" w:type="dxa"/>
          </w:tcPr>
          <w:p w:rsidR="007736F7" w:rsidRDefault="009F5423">
            <w:pPr>
              <w:pStyle w:val="TAH"/>
              <w:rPr>
                <w:ins w:id="508" w:author="GY" w:date="2018-03-30T14:34:00Z"/>
                <w:rFonts w:cs="Arial"/>
                <w:lang w:eastAsia="ja-JP"/>
              </w:rPr>
            </w:pPr>
            <w:ins w:id="509" w:author="GY" w:date="2018-03-30T14:34:00Z">
              <w:r>
                <w:rPr>
                  <w:rFonts w:cs="Arial"/>
                  <w:lang w:eastAsia="ja-JP"/>
                </w:rPr>
                <w:t>Presence</w:t>
              </w:r>
            </w:ins>
          </w:p>
        </w:tc>
        <w:tc>
          <w:tcPr>
            <w:tcW w:w="1080" w:type="dxa"/>
          </w:tcPr>
          <w:p w:rsidR="007736F7" w:rsidRDefault="009F5423">
            <w:pPr>
              <w:pStyle w:val="TAH"/>
              <w:rPr>
                <w:ins w:id="510" w:author="GY" w:date="2018-03-30T14:34:00Z"/>
                <w:rFonts w:cs="Arial"/>
                <w:lang w:eastAsia="ja-JP"/>
              </w:rPr>
            </w:pPr>
            <w:ins w:id="511" w:author="GY" w:date="2018-03-30T14:34:00Z">
              <w:r>
                <w:rPr>
                  <w:rFonts w:cs="Arial"/>
                  <w:lang w:eastAsia="ja-JP"/>
                </w:rPr>
                <w:t>Range</w:t>
              </w:r>
            </w:ins>
          </w:p>
        </w:tc>
        <w:tc>
          <w:tcPr>
            <w:tcW w:w="1512" w:type="dxa"/>
          </w:tcPr>
          <w:p w:rsidR="007736F7" w:rsidRDefault="009F5423">
            <w:pPr>
              <w:pStyle w:val="TAH"/>
              <w:rPr>
                <w:ins w:id="512" w:author="GY" w:date="2018-03-30T14:34:00Z"/>
                <w:rFonts w:cs="Arial"/>
                <w:lang w:eastAsia="ja-JP"/>
              </w:rPr>
            </w:pPr>
            <w:ins w:id="513" w:author="GY" w:date="2018-03-30T14:34:00Z">
              <w:r>
                <w:rPr>
                  <w:rFonts w:cs="Arial"/>
                  <w:lang w:eastAsia="ja-JP"/>
                </w:rPr>
                <w:t>IE type and reference</w:t>
              </w:r>
            </w:ins>
          </w:p>
        </w:tc>
        <w:tc>
          <w:tcPr>
            <w:tcW w:w="1728" w:type="dxa"/>
          </w:tcPr>
          <w:p w:rsidR="007736F7" w:rsidRDefault="009F5423">
            <w:pPr>
              <w:pStyle w:val="TAH"/>
              <w:rPr>
                <w:ins w:id="514" w:author="GY" w:date="2018-03-30T14:34:00Z"/>
                <w:rFonts w:cs="Arial"/>
                <w:lang w:eastAsia="ja-JP"/>
              </w:rPr>
            </w:pPr>
            <w:ins w:id="515" w:author="GY" w:date="2018-03-30T14:34:00Z">
              <w:r>
                <w:rPr>
                  <w:rFonts w:cs="Arial"/>
                  <w:lang w:eastAsia="ja-JP"/>
                </w:rPr>
                <w:t>Semantics description</w:t>
              </w:r>
            </w:ins>
          </w:p>
        </w:tc>
        <w:tc>
          <w:tcPr>
            <w:tcW w:w="1080" w:type="dxa"/>
          </w:tcPr>
          <w:p w:rsidR="007736F7" w:rsidRDefault="009F5423">
            <w:pPr>
              <w:pStyle w:val="TAH"/>
              <w:rPr>
                <w:ins w:id="516" w:author="GY" w:date="2018-03-30T14:34:00Z"/>
                <w:rFonts w:cs="Arial"/>
                <w:lang w:eastAsia="ja-JP"/>
              </w:rPr>
            </w:pPr>
            <w:ins w:id="517" w:author="GY" w:date="2018-03-30T14:34:00Z">
              <w:r>
                <w:rPr>
                  <w:rFonts w:cs="Arial"/>
                  <w:lang w:eastAsia="ja-JP"/>
                </w:rPr>
                <w:t>Criticality</w:t>
              </w:r>
            </w:ins>
          </w:p>
        </w:tc>
        <w:tc>
          <w:tcPr>
            <w:tcW w:w="1080" w:type="dxa"/>
          </w:tcPr>
          <w:p w:rsidR="007736F7" w:rsidRDefault="009F5423">
            <w:pPr>
              <w:pStyle w:val="TAH"/>
              <w:rPr>
                <w:ins w:id="518" w:author="GY" w:date="2018-03-30T14:34:00Z"/>
                <w:rFonts w:cs="Arial"/>
                <w:b w:val="0"/>
                <w:lang w:eastAsia="ja-JP"/>
              </w:rPr>
            </w:pPr>
            <w:ins w:id="519" w:author="GY" w:date="2018-03-30T14:34:00Z">
              <w:r>
                <w:rPr>
                  <w:rFonts w:cs="Arial"/>
                  <w:lang w:eastAsia="ja-JP"/>
                </w:rPr>
                <w:t>Assigned Criticality</w:t>
              </w:r>
            </w:ins>
          </w:p>
        </w:tc>
      </w:tr>
      <w:tr w:rsidR="007736F7">
        <w:trPr>
          <w:ins w:id="520" w:author="GY" w:date="2018-03-30T14:34:00Z"/>
        </w:trPr>
        <w:tc>
          <w:tcPr>
            <w:tcW w:w="2160" w:type="dxa"/>
          </w:tcPr>
          <w:p w:rsidR="007736F7" w:rsidRDefault="009F5423">
            <w:pPr>
              <w:pStyle w:val="TAL"/>
              <w:rPr>
                <w:ins w:id="521" w:author="GY" w:date="2018-03-30T14:34:00Z"/>
                <w:rFonts w:cs="Arial"/>
                <w:lang w:eastAsia="ja-JP"/>
              </w:rPr>
            </w:pPr>
            <w:ins w:id="522" w:author="GY" w:date="2018-03-30T14:34:00Z">
              <w:r>
                <w:rPr>
                  <w:rFonts w:cs="Arial"/>
                  <w:lang w:eastAsia="ja-JP"/>
                </w:rPr>
                <w:t>Message Type</w:t>
              </w:r>
            </w:ins>
          </w:p>
        </w:tc>
        <w:tc>
          <w:tcPr>
            <w:tcW w:w="1080" w:type="dxa"/>
          </w:tcPr>
          <w:p w:rsidR="007736F7" w:rsidRDefault="009F5423">
            <w:pPr>
              <w:pStyle w:val="TAL"/>
              <w:rPr>
                <w:ins w:id="523" w:author="GY" w:date="2018-03-30T14:34:00Z"/>
                <w:rFonts w:cs="Arial"/>
                <w:lang w:eastAsia="ja-JP"/>
              </w:rPr>
            </w:pPr>
            <w:ins w:id="524" w:author="GY" w:date="2018-03-30T14:34:00Z">
              <w:r>
                <w:rPr>
                  <w:rFonts w:cs="Arial"/>
                  <w:lang w:eastAsia="ja-JP"/>
                </w:rPr>
                <w:t>M</w:t>
              </w:r>
            </w:ins>
          </w:p>
        </w:tc>
        <w:tc>
          <w:tcPr>
            <w:tcW w:w="1080" w:type="dxa"/>
          </w:tcPr>
          <w:p w:rsidR="007736F7" w:rsidRDefault="007736F7">
            <w:pPr>
              <w:pStyle w:val="TAL"/>
              <w:rPr>
                <w:ins w:id="525" w:author="GY" w:date="2018-03-30T14:34:00Z"/>
                <w:rFonts w:cs="Arial"/>
                <w:lang w:eastAsia="ja-JP"/>
              </w:rPr>
            </w:pPr>
          </w:p>
        </w:tc>
        <w:tc>
          <w:tcPr>
            <w:tcW w:w="1512" w:type="dxa"/>
          </w:tcPr>
          <w:p w:rsidR="007736F7" w:rsidRDefault="009F5423">
            <w:pPr>
              <w:pStyle w:val="TAL"/>
              <w:rPr>
                <w:ins w:id="526" w:author="GY" w:date="2018-03-30T14:34:00Z"/>
                <w:rFonts w:cs="Arial"/>
                <w:lang w:eastAsia="ja-JP"/>
              </w:rPr>
            </w:pPr>
            <w:ins w:id="527" w:author="GY" w:date="2018-03-30T14:34:00Z">
              <w:r>
                <w:rPr>
                  <w:lang w:eastAsia="ja-JP"/>
                </w:rPr>
                <w:t>9.3.1.1</w:t>
              </w:r>
            </w:ins>
          </w:p>
        </w:tc>
        <w:tc>
          <w:tcPr>
            <w:tcW w:w="1728" w:type="dxa"/>
          </w:tcPr>
          <w:p w:rsidR="007736F7" w:rsidRDefault="007736F7">
            <w:pPr>
              <w:pStyle w:val="TAL"/>
              <w:rPr>
                <w:ins w:id="528" w:author="GY" w:date="2018-03-30T14:34:00Z"/>
                <w:rFonts w:cs="Arial"/>
                <w:lang w:eastAsia="ja-JP"/>
              </w:rPr>
            </w:pPr>
          </w:p>
        </w:tc>
        <w:tc>
          <w:tcPr>
            <w:tcW w:w="1080" w:type="dxa"/>
          </w:tcPr>
          <w:p w:rsidR="007736F7" w:rsidRDefault="009F5423">
            <w:pPr>
              <w:pStyle w:val="TAL"/>
              <w:jc w:val="center"/>
              <w:rPr>
                <w:ins w:id="529" w:author="GY" w:date="2018-03-30T14:34:00Z"/>
                <w:rFonts w:cs="Arial"/>
                <w:lang w:eastAsia="ja-JP"/>
              </w:rPr>
            </w:pPr>
            <w:ins w:id="530" w:author="GY" w:date="2018-03-30T14:34:00Z">
              <w:r>
                <w:rPr>
                  <w:rFonts w:cs="Arial"/>
                  <w:lang w:eastAsia="ja-JP"/>
                </w:rPr>
                <w:t>YES</w:t>
              </w:r>
            </w:ins>
          </w:p>
        </w:tc>
        <w:tc>
          <w:tcPr>
            <w:tcW w:w="1080" w:type="dxa"/>
          </w:tcPr>
          <w:p w:rsidR="007736F7" w:rsidRDefault="009F5423">
            <w:pPr>
              <w:pStyle w:val="TAL"/>
              <w:jc w:val="center"/>
              <w:rPr>
                <w:ins w:id="531" w:author="GY" w:date="2018-03-30T14:34:00Z"/>
                <w:rFonts w:cs="Arial"/>
                <w:lang w:eastAsia="ja-JP"/>
              </w:rPr>
            </w:pPr>
            <w:ins w:id="532" w:author="GY" w:date="2018-03-30T14:34:00Z">
              <w:r>
                <w:rPr>
                  <w:rFonts w:cs="Arial"/>
                  <w:lang w:eastAsia="ja-JP"/>
                </w:rPr>
                <w:t>ignore</w:t>
              </w:r>
            </w:ins>
          </w:p>
        </w:tc>
      </w:tr>
      <w:tr w:rsidR="007736F7">
        <w:trPr>
          <w:ins w:id="533" w:author="GY" w:date="2018-03-30T14:34:00Z"/>
        </w:trPr>
        <w:tc>
          <w:tcPr>
            <w:tcW w:w="2160" w:type="dxa"/>
          </w:tcPr>
          <w:p w:rsidR="007736F7" w:rsidRDefault="009F5423">
            <w:pPr>
              <w:pStyle w:val="TAL"/>
              <w:rPr>
                <w:ins w:id="534" w:author="GY" w:date="2018-03-30T14:34:00Z"/>
                <w:rFonts w:cs="Arial"/>
                <w:lang w:eastAsia="ja-JP"/>
              </w:rPr>
            </w:pPr>
            <w:ins w:id="535" w:author="GY" w:date="2018-03-30T14:34:00Z">
              <w:r>
                <w:rPr>
                  <w:rFonts w:eastAsia="Batang" w:cs="Arial"/>
                  <w:bCs/>
                  <w:lang w:eastAsia="ja-JP"/>
                </w:rPr>
                <w:t>AMF</w:t>
              </w:r>
              <w:r>
                <w:rPr>
                  <w:rFonts w:cs="Arial"/>
                  <w:bCs/>
                  <w:lang w:eastAsia="ja-JP"/>
                </w:rPr>
                <w:t xml:space="preserve"> UE NGAP ID</w:t>
              </w:r>
            </w:ins>
          </w:p>
        </w:tc>
        <w:tc>
          <w:tcPr>
            <w:tcW w:w="1080" w:type="dxa"/>
          </w:tcPr>
          <w:p w:rsidR="007736F7" w:rsidRDefault="009F5423">
            <w:pPr>
              <w:pStyle w:val="TAL"/>
              <w:rPr>
                <w:ins w:id="536" w:author="GY" w:date="2018-03-30T14:34:00Z"/>
                <w:rFonts w:eastAsia="SimSun" w:cs="Arial"/>
                <w:lang w:val="en-US" w:eastAsia="zh-CN"/>
              </w:rPr>
            </w:pPr>
            <w:ins w:id="537" w:author="GY" w:date="2018-03-30T14:35:00Z">
              <w:r>
                <w:rPr>
                  <w:rFonts w:eastAsia="SimSun" w:cs="Arial" w:hint="eastAsia"/>
                  <w:lang w:val="en-US" w:eastAsia="zh-CN"/>
                </w:rPr>
                <w:t>O</w:t>
              </w:r>
            </w:ins>
          </w:p>
        </w:tc>
        <w:tc>
          <w:tcPr>
            <w:tcW w:w="1080" w:type="dxa"/>
          </w:tcPr>
          <w:p w:rsidR="007736F7" w:rsidRDefault="007736F7">
            <w:pPr>
              <w:pStyle w:val="TAL"/>
              <w:rPr>
                <w:ins w:id="538" w:author="GY" w:date="2018-03-30T14:34:00Z"/>
                <w:rFonts w:cs="Arial"/>
                <w:lang w:eastAsia="ja-JP"/>
              </w:rPr>
            </w:pPr>
          </w:p>
        </w:tc>
        <w:tc>
          <w:tcPr>
            <w:tcW w:w="1512" w:type="dxa"/>
          </w:tcPr>
          <w:p w:rsidR="007736F7" w:rsidRDefault="009F5423">
            <w:pPr>
              <w:pStyle w:val="TAL"/>
              <w:rPr>
                <w:ins w:id="539" w:author="GY" w:date="2018-03-30T14:34:00Z"/>
                <w:lang w:eastAsia="ja-JP"/>
              </w:rPr>
            </w:pPr>
            <w:ins w:id="540" w:author="GY" w:date="2018-03-30T14:34:00Z">
              <w:r>
                <w:rPr>
                  <w:lang w:eastAsia="ja-JP"/>
                </w:rPr>
                <w:t>9.3.3.1</w:t>
              </w:r>
            </w:ins>
          </w:p>
        </w:tc>
        <w:tc>
          <w:tcPr>
            <w:tcW w:w="1728" w:type="dxa"/>
          </w:tcPr>
          <w:p w:rsidR="007736F7" w:rsidRDefault="007736F7">
            <w:pPr>
              <w:pStyle w:val="TAL"/>
              <w:rPr>
                <w:ins w:id="541" w:author="GY" w:date="2018-03-30T14:34:00Z"/>
                <w:rFonts w:cs="Arial"/>
                <w:lang w:eastAsia="ja-JP"/>
              </w:rPr>
            </w:pPr>
          </w:p>
        </w:tc>
        <w:tc>
          <w:tcPr>
            <w:tcW w:w="1080" w:type="dxa"/>
          </w:tcPr>
          <w:p w:rsidR="007736F7" w:rsidRDefault="009F5423">
            <w:pPr>
              <w:pStyle w:val="TAL"/>
              <w:jc w:val="center"/>
              <w:rPr>
                <w:ins w:id="542" w:author="GY" w:date="2018-03-30T14:34:00Z"/>
                <w:rFonts w:cs="Arial"/>
                <w:lang w:eastAsia="ja-JP"/>
              </w:rPr>
            </w:pPr>
            <w:ins w:id="543" w:author="GY" w:date="2018-03-30T14:34:00Z">
              <w:r>
                <w:rPr>
                  <w:rFonts w:eastAsia="MS Mincho" w:cs="Arial"/>
                  <w:lang w:eastAsia="ja-JP"/>
                </w:rPr>
                <w:t>YES</w:t>
              </w:r>
            </w:ins>
          </w:p>
        </w:tc>
        <w:tc>
          <w:tcPr>
            <w:tcW w:w="1080" w:type="dxa"/>
          </w:tcPr>
          <w:p w:rsidR="007736F7" w:rsidRDefault="009F5423">
            <w:pPr>
              <w:pStyle w:val="TAL"/>
              <w:jc w:val="center"/>
              <w:rPr>
                <w:ins w:id="544" w:author="GY" w:date="2018-03-30T14:34:00Z"/>
                <w:rFonts w:cs="Arial"/>
                <w:lang w:eastAsia="ja-JP"/>
              </w:rPr>
            </w:pPr>
            <w:ins w:id="545" w:author="GY" w:date="2018-03-30T14:34:00Z">
              <w:r>
                <w:rPr>
                  <w:rFonts w:cs="Arial"/>
                  <w:lang w:eastAsia="ja-JP"/>
                </w:rPr>
                <w:t>reject</w:t>
              </w:r>
            </w:ins>
          </w:p>
        </w:tc>
      </w:tr>
      <w:tr w:rsidR="007736F7">
        <w:trPr>
          <w:ins w:id="546" w:author="GY" w:date="2018-03-30T14:34:00Z"/>
        </w:trPr>
        <w:tc>
          <w:tcPr>
            <w:tcW w:w="2160" w:type="dxa"/>
          </w:tcPr>
          <w:p w:rsidR="007736F7" w:rsidRDefault="009F5423">
            <w:pPr>
              <w:pStyle w:val="TAL"/>
              <w:rPr>
                <w:ins w:id="547" w:author="GY" w:date="2018-03-30T14:34:00Z"/>
                <w:rFonts w:eastAsia="MS Mincho" w:cs="Arial"/>
                <w:lang w:eastAsia="ja-JP"/>
              </w:rPr>
            </w:pPr>
            <w:ins w:id="548" w:author="GY" w:date="2018-03-30T14:34:00Z">
              <w:r>
                <w:rPr>
                  <w:rFonts w:eastAsia="Batang" w:cs="Arial"/>
                  <w:bCs/>
                  <w:lang w:eastAsia="ja-JP"/>
                </w:rPr>
                <w:t>RAN</w:t>
              </w:r>
              <w:r>
                <w:rPr>
                  <w:rFonts w:cs="Arial"/>
                  <w:bCs/>
                  <w:lang w:eastAsia="ja-JP"/>
                </w:rPr>
                <w:t xml:space="preserve"> UE NGAP ID</w:t>
              </w:r>
            </w:ins>
          </w:p>
        </w:tc>
        <w:tc>
          <w:tcPr>
            <w:tcW w:w="1080" w:type="dxa"/>
          </w:tcPr>
          <w:p w:rsidR="007736F7" w:rsidRDefault="009F5423">
            <w:pPr>
              <w:pStyle w:val="TAL"/>
              <w:rPr>
                <w:ins w:id="549" w:author="GY" w:date="2018-03-30T14:34:00Z"/>
                <w:rFonts w:eastAsia="MS Mincho" w:cs="Arial"/>
                <w:lang w:eastAsia="ja-JP"/>
              </w:rPr>
            </w:pPr>
            <w:ins w:id="550" w:author="GY" w:date="2018-03-30T14:34:00Z">
              <w:r>
                <w:rPr>
                  <w:rFonts w:cs="Arial"/>
                  <w:lang w:eastAsia="ja-JP"/>
                </w:rPr>
                <w:t>M</w:t>
              </w:r>
            </w:ins>
          </w:p>
        </w:tc>
        <w:tc>
          <w:tcPr>
            <w:tcW w:w="1080" w:type="dxa"/>
          </w:tcPr>
          <w:p w:rsidR="007736F7" w:rsidRDefault="007736F7">
            <w:pPr>
              <w:pStyle w:val="TAL"/>
              <w:rPr>
                <w:ins w:id="551" w:author="GY" w:date="2018-03-30T14:34:00Z"/>
                <w:rFonts w:cs="Arial"/>
                <w:lang w:eastAsia="ja-JP"/>
              </w:rPr>
            </w:pPr>
          </w:p>
        </w:tc>
        <w:tc>
          <w:tcPr>
            <w:tcW w:w="1512" w:type="dxa"/>
          </w:tcPr>
          <w:p w:rsidR="007736F7" w:rsidRDefault="009F5423">
            <w:pPr>
              <w:pStyle w:val="TAL"/>
              <w:rPr>
                <w:ins w:id="552" w:author="GY" w:date="2018-03-30T14:34:00Z"/>
                <w:rFonts w:cs="Arial"/>
                <w:lang w:eastAsia="ja-JP"/>
              </w:rPr>
            </w:pPr>
            <w:ins w:id="553" w:author="GY" w:date="2018-03-30T14:34:00Z">
              <w:r>
                <w:rPr>
                  <w:lang w:eastAsia="ja-JP"/>
                </w:rPr>
                <w:t>9.3.3.2</w:t>
              </w:r>
            </w:ins>
          </w:p>
        </w:tc>
        <w:tc>
          <w:tcPr>
            <w:tcW w:w="1728" w:type="dxa"/>
          </w:tcPr>
          <w:p w:rsidR="007736F7" w:rsidRDefault="007736F7">
            <w:pPr>
              <w:pStyle w:val="TAL"/>
              <w:rPr>
                <w:ins w:id="554" w:author="GY" w:date="2018-03-30T14:34:00Z"/>
                <w:rFonts w:cs="Arial"/>
                <w:lang w:eastAsia="ja-JP"/>
              </w:rPr>
            </w:pPr>
          </w:p>
        </w:tc>
        <w:tc>
          <w:tcPr>
            <w:tcW w:w="1080" w:type="dxa"/>
          </w:tcPr>
          <w:p w:rsidR="007736F7" w:rsidRDefault="009F5423">
            <w:pPr>
              <w:pStyle w:val="TAL"/>
              <w:jc w:val="center"/>
              <w:rPr>
                <w:ins w:id="555" w:author="GY" w:date="2018-03-30T14:34:00Z"/>
                <w:rFonts w:eastAsia="MS Mincho" w:cs="Arial"/>
                <w:lang w:eastAsia="ja-JP"/>
              </w:rPr>
            </w:pPr>
            <w:ins w:id="556" w:author="GY" w:date="2018-03-30T14:34:00Z">
              <w:r>
                <w:rPr>
                  <w:rFonts w:eastAsia="MS Mincho" w:cs="Arial"/>
                  <w:lang w:eastAsia="ja-JP"/>
                </w:rPr>
                <w:t>YES</w:t>
              </w:r>
            </w:ins>
          </w:p>
        </w:tc>
        <w:tc>
          <w:tcPr>
            <w:tcW w:w="1080" w:type="dxa"/>
          </w:tcPr>
          <w:p w:rsidR="007736F7" w:rsidRDefault="009F5423">
            <w:pPr>
              <w:pStyle w:val="TAL"/>
              <w:jc w:val="center"/>
              <w:rPr>
                <w:ins w:id="557" w:author="GY" w:date="2018-03-30T14:34:00Z"/>
                <w:rFonts w:cs="Arial"/>
                <w:lang w:eastAsia="ja-JP"/>
              </w:rPr>
            </w:pPr>
            <w:ins w:id="558" w:author="GY" w:date="2018-03-30T14:34:00Z">
              <w:r>
                <w:rPr>
                  <w:rFonts w:cs="Arial"/>
                  <w:lang w:eastAsia="ja-JP"/>
                </w:rPr>
                <w:t>reject</w:t>
              </w:r>
            </w:ins>
          </w:p>
        </w:tc>
      </w:tr>
    </w:tbl>
    <w:p w:rsidR="007736F7" w:rsidRDefault="007736F7">
      <w:pPr>
        <w:pStyle w:val="EditorsNote"/>
        <w:ind w:left="0" w:firstLine="0"/>
        <w:rPr>
          <w:ins w:id="559" w:author="GY" w:date="2018-03-30T14:34:00Z"/>
        </w:rPr>
      </w:pPr>
    </w:p>
    <w:p w:rsidR="007736F7" w:rsidRDefault="009F5423">
      <w:pPr>
        <w:pStyle w:val="Heading4"/>
        <w:numPr>
          <w:ilvl w:val="0"/>
          <w:numId w:val="0"/>
        </w:numPr>
        <w:rPr>
          <w:ins w:id="560" w:author="GY" w:date="2018-03-30T14:34:00Z"/>
        </w:rPr>
      </w:pPr>
      <w:ins w:id="561" w:author="GY" w:date="2018-03-30T14:34:00Z">
        <w:r>
          <w:t>9.2.</w:t>
        </w:r>
        <w:proofErr w:type="gramStart"/>
        <w:r>
          <w:t>5.y</w:t>
        </w:r>
        <w:proofErr w:type="gramEnd"/>
        <w:r>
          <w:tab/>
          <w:t>AMF REDIRECTION RESPONSE</w:t>
        </w:r>
      </w:ins>
    </w:p>
    <w:p w:rsidR="007736F7" w:rsidRDefault="009F5423">
      <w:pPr>
        <w:pStyle w:val="EditorsNote"/>
        <w:rPr>
          <w:ins w:id="562" w:author="GY" w:date="2018-03-30T14:34:00Z"/>
        </w:rPr>
      </w:pPr>
      <w:ins w:id="563" w:author="GY" w:date="2018-03-30T14:34:00Z">
        <w:r>
          <w:t>Editor’s Note:</w:t>
        </w:r>
        <w:r>
          <w:tab/>
          <w:t>Message structure and IEs need further checking and completion. Further details FFS.</w:t>
        </w:r>
      </w:ins>
    </w:p>
    <w:p w:rsidR="007736F7" w:rsidRDefault="009F5423">
      <w:pPr>
        <w:rPr>
          <w:ins w:id="564" w:author="GY" w:date="2018-03-30T14:34:00Z"/>
          <w:rFonts w:eastAsia="Batang"/>
        </w:rPr>
      </w:pPr>
      <w:ins w:id="565" w:author="GY" w:date="2018-03-30T14:34:00Z">
        <w:r>
          <w:t>This message is sent by the NG-RAN node and is used to acknowledge a</w:t>
        </w:r>
      </w:ins>
      <w:ins w:id="566" w:author="GY" w:date="2018-03-30T14:46:00Z">
        <w:r>
          <w:rPr>
            <w:rFonts w:hint="eastAsia"/>
            <w:lang w:val="en-US"/>
          </w:rPr>
          <w:t>n</w:t>
        </w:r>
      </w:ins>
      <w:ins w:id="567" w:author="GY" w:date="2018-03-30T14:34:00Z">
        <w:r>
          <w:t xml:space="preserve"> AMF Redirection.</w:t>
        </w:r>
      </w:ins>
    </w:p>
    <w:p w:rsidR="007736F7" w:rsidRDefault="009F5423">
      <w:pPr>
        <w:rPr>
          <w:ins w:id="568" w:author="GY" w:date="2018-03-30T14:34:00Z"/>
          <w:rFonts w:eastAsia="Batang"/>
        </w:rPr>
      </w:pPr>
      <w:ins w:id="569" w:author="GY" w:date="2018-03-30T14:34:00Z">
        <w:r>
          <w:t xml:space="preserve">Direction: NG-RAN node </w:t>
        </w:r>
        <w:r>
          <w:sym w:font="Symbol" w:char="F0AE"/>
        </w:r>
        <w: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6F7">
        <w:trPr>
          <w:ins w:id="570" w:author="GY" w:date="2018-03-30T14:34:00Z"/>
        </w:trPr>
        <w:tc>
          <w:tcPr>
            <w:tcW w:w="2160" w:type="dxa"/>
          </w:tcPr>
          <w:p w:rsidR="007736F7" w:rsidRDefault="009F5423">
            <w:pPr>
              <w:pStyle w:val="TAH"/>
              <w:rPr>
                <w:ins w:id="571" w:author="GY" w:date="2018-03-30T14:34:00Z"/>
                <w:rFonts w:cs="Arial"/>
                <w:lang w:eastAsia="ja-JP"/>
              </w:rPr>
            </w:pPr>
            <w:ins w:id="572" w:author="GY" w:date="2018-03-30T14:34:00Z">
              <w:r>
                <w:rPr>
                  <w:rFonts w:cs="Arial"/>
                  <w:lang w:eastAsia="ja-JP"/>
                </w:rPr>
                <w:t>IE/Group Name</w:t>
              </w:r>
            </w:ins>
          </w:p>
        </w:tc>
        <w:tc>
          <w:tcPr>
            <w:tcW w:w="1080" w:type="dxa"/>
          </w:tcPr>
          <w:p w:rsidR="007736F7" w:rsidRDefault="009F5423">
            <w:pPr>
              <w:pStyle w:val="TAH"/>
              <w:rPr>
                <w:ins w:id="573" w:author="GY" w:date="2018-03-30T14:34:00Z"/>
                <w:rFonts w:cs="Arial"/>
                <w:lang w:eastAsia="ja-JP"/>
              </w:rPr>
            </w:pPr>
            <w:ins w:id="574" w:author="GY" w:date="2018-03-30T14:34:00Z">
              <w:r>
                <w:rPr>
                  <w:rFonts w:cs="Arial"/>
                  <w:lang w:eastAsia="ja-JP"/>
                </w:rPr>
                <w:t>Presence</w:t>
              </w:r>
            </w:ins>
          </w:p>
        </w:tc>
        <w:tc>
          <w:tcPr>
            <w:tcW w:w="1080" w:type="dxa"/>
          </w:tcPr>
          <w:p w:rsidR="007736F7" w:rsidRDefault="009F5423">
            <w:pPr>
              <w:pStyle w:val="TAH"/>
              <w:rPr>
                <w:ins w:id="575" w:author="GY" w:date="2018-03-30T14:34:00Z"/>
                <w:rFonts w:cs="Arial"/>
                <w:lang w:eastAsia="ja-JP"/>
              </w:rPr>
            </w:pPr>
            <w:ins w:id="576" w:author="GY" w:date="2018-03-30T14:34:00Z">
              <w:r>
                <w:rPr>
                  <w:rFonts w:cs="Arial"/>
                  <w:lang w:eastAsia="ja-JP"/>
                </w:rPr>
                <w:t>Range</w:t>
              </w:r>
            </w:ins>
          </w:p>
        </w:tc>
        <w:tc>
          <w:tcPr>
            <w:tcW w:w="1512" w:type="dxa"/>
          </w:tcPr>
          <w:p w:rsidR="007736F7" w:rsidRDefault="009F5423">
            <w:pPr>
              <w:pStyle w:val="TAH"/>
              <w:rPr>
                <w:ins w:id="577" w:author="GY" w:date="2018-03-30T14:34:00Z"/>
                <w:rFonts w:cs="Arial"/>
                <w:lang w:eastAsia="ja-JP"/>
              </w:rPr>
            </w:pPr>
            <w:ins w:id="578" w:author="GY" w:date="2018-03-30T14:34:00Z">
              <w:r>
                <w:rPr>
                  <w:rFonts w:cs="Arial"/>
                  <w:lang w:eastAsia="ja-JP"/>
                </w:rPr>
                <w:t>IE type and reference</w:t>
              </w:r>
            </w:ins>
          </w:p>
        </w:tc>
        <w:tc>
          <w:tcPr>
            <w:tcW w:w="1728" w:type="dxa"/>
          </w:tcPr>
          <w:p w:rsidR="007736F7" w:rsidRDefault="009F5423">
            <w:pPr>
              <w:pStyle w:val="TAH"/>
              <w:rPr>
                <w:ins w:id="579" w:author="GY" w:date="2018-03-30T14:34:00Z"/>
                <w:rFonts w:cs="Arial"/>
                <w:lang w:eastAsia="ja-JP"/>
              </w:rPr>
            </w:pPr>
            <w:ins w:id="580" w:author="GY" w:date="2018-03-30T14:34:00Z">
              <w:r>
                <w:rPr>
                  <w:rFonts w:cs="Arial"/>
                  <w:lang w:eastAsia="ja-JP"/>
                </w:rPr>
                <w:t>Semantics description</w:t>
              </w:r>
            </w:ins>
          </w:p>
        </w:tc>
        <w:tc>
          <w:tcPr>
            <w:tcW w:w="1080" w:type="dxa"/>
          </w:tcPr>
          <w:p w:rsidR="007736F7" w:rsidRDefault="009F5423">
            <w:pPr>
              <w:pStyle w:val="TAH"/>
              <w:rPr>
                <w:ins w:id="581" w:author="GY" w:date="2018-03-30T14:34:00Z"/>
                <w:rFonts w:cs="Arial"/>
                <w:lang w:eastAsia="ja-JP"/>
              </w:rPr>
            </w:pPr>
            <w:ins w:id="582" w:author="GY" w:date="2018-03-30T14:34:00Z">
              <w:r>
                <w:rPr>
                  <w:rFonts w:cs="Arial"/>
                  <w:lang w:eastAsia="ja-JP"/>
                </w:rPr>
                <w:t>Criticality</w:t>
              </w:r>
            </w:ins>
          </w:p>
        </w:tc>
        <w:tc>
          <w:tcPr>
            <w:tcW w:w="1080" w:type="dxa"/>
          </w:tcPr>
          <w:p w:rsidR="007736F7" w:rsidRDefault="009F5423">
            <w:pPr>
              <w:pStyle w:val="TAH"/>
              <w:rPr>
                <w:ins w:id="583" w:author="GY" w:date="2018-03-30T14:34:00Z"/>
                <w:rFonts w:cs="Arial"/>
                <w:b w:val="0"/>
                <w:lang w:eastAsia="ja-JP"/>
              </w:rPr>
            </w:pPr>
            <w:ins w:id="584" w:author="GY" w:date="2018-03-30T14:34:00Z">
              <w:r>
                <w:rPr>
                  <w:rFonts w:cs="Arial"/>
                  <w:lang w:eastAsia="ja-JP"/>
                </w:rPr>
                <w:t>Assigned Criticality</w:t>
              </w:r>
            </w:ins>
          </w:p>
        </w:tc>
      </w:tr>
      <w:tr w:rsidR="007736F7">
        <w:trPr>
          <w:ins w:id="585" w:author="GY" w:date="2018-03-30T14:34:00Z"/>
        </w:trPr>
        <w:tc>
          <w:tcPr>
            <w:tcW w:w="2160" w:type="dxa"/>
          </w:tcPr>
          <w:p w:rsidR="007736F7" w:rsidRDefault="009F5423">
            <w:pPr>
              <w:pStyle w:val="TAL"/>
              <w:rPr>
                <w:ins w:id="586" w:author="GY" w:date="2018-03-30T14:34:00Z"/>
                <w:rFonts w:cs="Arial"/>
                <w:lang w:eastAsia="ja-JP"/>
              </w:rPr>
            </w:pPr>
            <w:ins w:id="587" w:author="GY" w:date="2018-03-30T14:34:00Z">
              <w:r>
                <w:rPr>
                  <w:rFonts w:cs="Arial"/>
                  <w:lang w:eastAsia="ja-JP"/>
                </w:rPr>
                <w:t>Message Type</w:t>
              </w:r>
            </w:ins>
          </w:p>
        </w:tc>
        <w:tc>
          <w:tcPr>
            <w:tcW w:w="1080" w:type="dxa"/>
          </w:tcPr>
          <w:p w:rsidR="007736F7" w:rsidRDefault="009F5423">
            <w:pPr>
              <w:pStyle w:val="TAL"/>
              <w:rPr>
                <w:ins w:id="588" w:author="GY" w:date="2018-03-30T14:34:00Z"/>
                <w:rFonts w:cs="Arial"/>
                <w:lang w:eastAsia="ja-JP"/>
              </w:rPr>
            </w:pPr>
            <w:ins w:id="589" w:author="GY" w:date="2018-03-30T14:34:00Z">
              <w:r>
                <w:rPr>
                  <w:rFonts w:cs="Arial"/>
                  <w:lang w:eastAsia="ja-JP"/>
                </w:rPr>
                <w:t>M</w:t>
              </w:r>
            </w:ins>
          </w:p>
        </w:tc>
        <w:tc>
          <w:tcPr>
            <w:tcW w:w="1080" w:type="dxa"/>
          </w:tcPr>
          <w:p w:rsidR="007736F7" w:rsidRDefault="007736F7">
            <w:pPr>
              <w:pStyle w:val="TAL"/>
              <w:rPr>
                <w:ins w:id="590" w:author="GY" w:date="2018-03-30T14:34:00Z"/>
                <w:rFonts w:cs="Arial"/>
                <w:lang w:eastAsia="ja-JP"/>
              </w:rPr>
            </w:pPr>
          </w:p>
        </w:tc>
        <w:tc>
          <w:tcPr>
            <w:tcW w:w="1512" w:type="dxa"/>
          </w:tcPr>
          <w:p w:rsidR="007736F7" w:rsidRDefault="009F5423">
            <w:pPr>
              <w:pStyle w:val="TAL"/>
              <w:rPr>
                <w:ins w:id="591" w:author="GY" w:date="2018-03-30T14:34:00Z"/>
                <w:rFonts w:cs="Arial"/>
                <w:lang w:eastAsia="ja-JP"/>
              </w:rPr>
            </w:pPr>
            <w:ins w:id="592" w:author="GY" w:date="2018-03-30T14:34:00Z">
              <w:r>
                <w:rPr>
                  <w:lang w:eastAsia="ja-JP"/>
                </w:rPr>
                <w:t>9.3.1.1</w:t>
              </w:r>
            </w:ins>
          </w:p>
        </w:tc>
        <w:tc>
          <w:tcPr>
            <w:tcW w:w="1728" w:type="dxa"/>
          </w:tcPr>
          <w:p w:rsidR="007736F7" w:rsidRDefault="007736F7">
            <w:pPr>
              <w:pStyle w:val="TAL"/>
              <w:rPr>
                <w:ins w:id="593" w:author="GY" w:date="2018-03-30T14:34:00Z"/>
                <w:rFonts w:cs="Arial"/>
                <w:lang w:eastAsia="ja-JP"/>
              </w:rPr>
            </w:pPr>
          </w:p>
        </w:tc>
        <w:tc>
          <w:tcPr>
            <w:tcW w:w="1080" w:type="dxa"/>
          </w:tcPr>
          <w:p w:rsidR="007736F7" w:rsidRDefault="009F5423">
            <w:pPr>
              <w:pStyle w:val="TAL"/>
              <w:jc w:val="center"/>
              <w:rPr>
                <w:ins w:id="594" w:author="GY" w:date="2018-03-30T14:34:00Z"/>
                <w:rFonts w:cs="Arial"/>
                <w:lang w:eastAsia="ja-JP"/>
              </w:rPr>
            </w:pPr>
            <w:ins w:id="595" w:author="GY" w:date="2018-03-30T14:34:00Z">
              <w:r>
                <w:rPr>
                  <w:rFonts w:cs="Arial"/>
                  <w:lang w:eastAsia="ja-JP"/>
                </w:rPr>
                <w:t>YES</w:t>
              </w:r>
            </w:ins>
          </w:p>
        </w:tc>
        <w:tc>
          <w:tcPr>
            <w:tcW w:w="1080" w:type="dxa"/>
          </w:tcPr>
          <w:p w:rsidR="007736F7" w:rsidRDefault="009F5423">
            <w:pPr>
              <w:pStyle w:val="TAL"/>
              <w:jc w:val="center"/>
              <w:rPr>
                <w:ins w:id="596" w:author="GY" w:date="2018-03-30T14:34:00Z"/>
                <w:rFonts w:cs="Arial"/>
                <w:lang w:eastAsia="ja-JP"/>
              </w:rPr>
            </w:pPr>
            <w:ins w:id="597" w:author="GY" w:date="2018-03-30T14:34:00Z">
              <w:r>
                <w:rPr>
                  <w:rFonts w:cs="Arial"/>
                  <w:lang w:eastAsia="ja-JP"/>
                </w:rPr>
                <w:t>ignore</w:t>
              </w:r>
            </w:ins>
          </w:p>
        </w:tc>
      </w:tr>
      <w:tr w:rsidR="007736F7">
        <w:trPr>
          <w:ins w:id="598" w:author="GY" w:date="2018-03-30T14:34:00Z"/>
        </w:trPr>
        <w:tc>
          <w:tcPr>
            <w:tcW w:w="2160" w:type="dxa"/>
          </w:tcPr>
          <w:p w:rsidR="007736F7" w:rsidRDefault="009F5423">
            <w:pPr>
              <w:pStyle w:val="TAL"/>
              <w:rPr>
                <w:ins w:id="599" w:author="GY" w:date="2018-03-30T14:34:00Z"/>
                <w:rFonts w:cs="Arial"/>
                <w:lang w:eastAsia="ja-JP"/>
              </w:rPr>
            </w:pPr>
            <w:ins w:id="600" w:author="GY" w:date="2018-03-30T14:34:00Z">
              <w:r>
                <w:rPr>
                  <w:rFonts w:eastAsia="Batang" w:cs="Arial"/>
                  <w:bCs/>
                  <w:lang w:eastAsia="ja-JP"/>
                </w:rPr>
                <w:t>AMF</w:t>
              </w:r>
              <w:r>
                <w:rPr>
                  <w:rFonts w:cs="Arial"/>
                  <w:bCs/>
                  <w:lang w:eastAsia="ja-JP"/>
                </w:rPr>
                <w:t xml:space="preserve"> UE NGAP ID</w:t>
              </w:r>
            </w:ins>
          </w:p>
        </w:tc>
        <w:tc>
          <w:tcPr>
            <w:tcW w:w="1080" w:type="dxa"/>
          </w:tcPr>
          <w:p w:rsidR="007736F7" w:rsidRDefault="009F5423">
            <w:pPr>
              <w:pStyle w:val="TAL"/>
              <w:rPr>
                <w:ins w:id="601" w:author="GY" w:date="2018-03-30T14:34:00Z"/>
                <w:rFonts w:eastAsia="SimSun" w:cs="Arial"/>
                <w:lang w:val="en-US" w:eastAsia="zh-CN"/>
              </w:rPr>
            </w:pPr>
            <w:ins w:id="602" w:author="GY" w:date="2018-03-30T14:35:00Z">
              <w:r>
                <w:rPr>
                  <w:rFonts w:eastAsia="SimSun" w:cs="Arial" w:hint="eastAsia"/>
                  <w:lang w:val="en-US" w:eastAsia="zh-CN"/>
                </w:rPr>
                <w:t>O</w:t>
              </w:r>
            </w:ins>
          </w:p>
        </w:tc>
        <w:tc>
          <w:tcPr>
            <w:tcW w:w="1080" w:type="dxa"/>
          </w:tcPr>
          <w:p w:rsidR="007736F7" w:rsidRDefault="007736F7">
            <w:pPr>
              <w:pStyle w:val="TAL"/>
              <w:rPr>
                <w:ins w:id="603" w:author="GY" w:date="2018-03-30T14:34:00Z"/>
                <w:rFonts w:cs="Arial"/>
                <w:lang w:eastAsia="ja-JP"/>
              </w:rPr>
            </w:pPr>
          </w:p>
        </w:tc>
        <w:tc>
          <w:tcPr>
            <w:tcW w:w="1512" w:type="dxa"/>
          </w:tcPr>
          <w:p w:rsidR="007736F7" w:rsidRDefault="009F5423">
            <w:pPr>
              <w:pStyle w:val="TAL"/>
              <w:rPr>
                <w:ins w:id="604" w:author="GY" w:date="2018-03-30T14:34:00Z"/>
                <w:lang w:eastAsia="ja-JP"/>
              </w:rPr>
            </w:pPr>
            <w:ins w:id="605" w:author="GY" w:date="2018-03-30T14:34:00Z">
              <w:r>
                <w:rPr>
                  <w:lang w:eastAsia="ja-JP"/>
                </w:rPr>
                <w:t>9.3.3.1</w:t>
              </w:r>
            </w:ins>
          </w:p>
        </w:tc>
        <w:tc>
          <w:tcPr>
            <w:tcW w:w="1728" w:type="dxa"/>
          </w:tcPr>
          <w:p w:rsidR="007736F7" w:rsidRDefault="007736F7">
            <w:pPr>
              <w:pStyle w:val="TAL"/>
              <w:rPr>
                <w:ins w:id="606" w:author="GY" w:date="2018-03-30T14:34:00Z"/>
                <w:rFonts w:cs="Arial"/>
                <w:lang w:eastAsia="ja-JP"/>
              </w:rPr>
            </w:pPr>
          </w:p>
        </w:tc>
        <w:tc>
          <w:tcPr>
            <w:tcW w:w="1080" w:type="dxa"/>
          </w:tcPr>
          <w:p w:rsidR="007736F7" w:rsidRDefault="009F5423">
            <w:pPr>
              <w:pStyle w:val="TAL"/>
              <w:jc w:val="center"/>
              <w:rPr>
                <w:ins w:id="607" w:author="GY" w:date="2018-03-30T14:34:00Z"/>
                <w:rFonts w:cs="Arial"/>
                <w:lang w:eastAsia="ja-JP"/>
              </w:rPr>
            </w:pPr>
            <w:ins w:id="608" w:author="GY" w:date="2018-03-30T14:34:00Z">
              <w:r>
                <w:rPr>
                  <w:rFonts w:eastAsia="MS Mincho" w:cs="Arial"/>
                  <w:lang w:eastAsia="ja-JP"/>
                </w:rPr>
                <w:t>YES</w:t>
              </w:r>
            </w:ins>
          </w:p>
        </w:tc>
        <w:tc>
          <w:tcPr>
            <w:tcW w:w="1080" w:type="dxa"/>
          </w:tcPr>
          <w:p w:rsidR="007736F7" w:rsidRDefault="009F5423">
            <w:pPr>
              <w:pStyle w:val="TAL"/>
              <w:jc w:val="center"/>
              <w:rPr>
                <w:ins w:id="609" w:author="GY" w:date="2018-03-30T14:34:00Z"/>
                <w:rFonts w:cs="Arial"/>
                <w:lang w:eastAsia="ja-JP"/>
              </w:rPr>
            </w:pPr>
            <w:ins w:id="610" w:author="GY" w:date="2018-03-30T14:34:00Z">
              <w:r>
                <w:rPr>
                  <w:rFonts w:cs="Arial"/>
                  <w:lang w:eastAsia="ja-JP"/>
                </w:rPr>
                <w:t>reject</w:t>
              </w:r>
            </w:ins>
          </w:p>
        </w:tc>
      </w:tr>
      <w:tr w:rsidR="007736F7">
        <w:trPr>
          <w:ins w:id="611" w:author="GY" w:date="2018-03-30T14:34:00Z"/>
        </w:trPr>
        <w:tc>
          <w:tcPr>
            <w:tcW w:w="2160" w:type="dxa"/>
          </w:tcPr>
          <w:p w:rsidR="007736F7" w:rsidRDefault="009F5423">
            <w:pPr>
              <w:pStyle w:val="TAL"/>
              <w:rPr>
                <w:ins w:id="612" w:author="GY" w:date="2018-03-30T14:34:00Z"/>
                <w:rFonts w:eastAsia="MS Mincho" w:cs="Arial"/>
                <w:lang w:eastAsia="ja-JP"/>
              </w:rPr>
            </w:pPr>
            <w:ins w:id="613" w:author="GY" w:date="2018-03-30T14:34:00Z">
              <w:r>
                <w:rPr>
                  <w:rFonts w:cs="Arial"/>
                  <w:bCs/>
                  <w:lang w:eastAsia="ja-JP"/>
                </w:rPr>
                <w:t>RAN UE NGAP ID</w:t>
              </w:r>
            </w:ins>
          </w:p>
        </w:tc>
        <w:tc>
          <w:tcPr>
            <w:tcW w:w="1080" w:type="dxa"/>
          </w:tcPr>
          <w:p w:rsidR="007736F7" w:rsidRDefault="009F5423">
            <w:pPr>
              <w:pStyle w:val="TAL"/>
              <w:rPr>
                <w:ins w:id="614" w:author="GY" w:date="2018-03-30T14:34:00Z"/>
                <w:rFonts w:eastAsia="MS Mincho" w:cs="Arial"/>
                <w:lang w:eastAsia="ja-JP"/>
              </w:rPr>
            </w:pPr>
            <w:ins w:id="615" w:author="GY" w:date="2018-03-30T14:34:00Z">
              <w:r>
                <w:rPr>
                  <w:rFonts w:cs="Arial"/>
                  <w:lang w:eastAsia="ja-JP"/>
                </w:rPr>
                <w:t>M</w:t>
              </w:r>
            </w:ins>
          </w:p>
        </w:tc>
        <w:tc>
          <w:tcPr>
            <w:tcW w:w="1080" w:type="dxa"/>
          </w:tcPr>
          <w:p w:rsidR="007736F7" w:rsidRDefault="007736F7">
            <w:pPr>
              <w:pStyle w:val="TAL"/>
              <w:rPr>
                <w:ins w:id="616" w:author="GY" w:date="2018-03-30T14:34:00Z"/>
                <w:rFonts w:cs="Arial"/>
                <w:lang w:eastAsia="ja-JP"/>
              </w:rPr>
            </w:pPr>
          </w:p>
        </w:tc>
        <w:tc>
          <w:tcPr>
            <w:tcW w:w="1512" w:type="dxa"/>
          </w:tcPr>
          <w:p w:rsidR="007736F7" w:rsidRDefault="009F5423">
            <w:pPr>
              <w:pStyle w:val="TAL"/>
              <w:rPr>
                <w:ins w:id="617" w:author="GY" w:date="2018-03-30T14:34:00Z"/>
                <w:rFonts w:cs="Arial"/>
                <w:lang w:eastAsia="ja-JP"/>
              </w:rPr>
            </w:pPr>
            <w:ins w:id="618" w:author="GY" w:date="2018-03-30T14:34:00Z">
              <w:r>
                <w:rPr>
                  <w:lang w:eastAsia="ja-JP"/>
                </w:rPr>
                <w:t>9.3.3.2</w:t>
              </w:r>
            </w:ins>
          </w:p>
        </w:tc>
        <w:tc>
          <w:tcPr>
            <w:tcW w:w="1728" w:type="dxa"/>
          </w:tcPr>
          <w:p w:rsidR="007736F7" w:rsidRDefault="007736F7">
            <w:pPr>
              <w:pStyle w:val="TAL"/>
              <w:rPr>
                <w:ins w:id="619" w:author="GY" w:date="2018-03-30T14:34:00Z"/>
                <w:rFonts w:cs="Arial"/>
                <w:lang w:eastAsia="ja-JP"/>
              </w:rPr>
            </w:pPr>
          </w:p>
        </w:tc>
        <w:tc>
          <w:tcPr>
            <w:tcW w:w="1080" w:type="dxa"/>
          </w:tcPr>
          <w:p w:rsidR="007736F7" w:rsidRDefault="009F5423">
            <w:pPr>
              <w:pStyle w:val="TAL"/>
              <w:jc w:val="center"/>
              <w:rPr>
                <w:ins w:id="620" w:author="GY" w:date="2018-03-30T14:34:00Z"/>
                <w:rFonts w:eastAsia="MS Mincho" w:cs="Arial"/>
                <w:lang w:eastAsia="ja-JP"/>
              </w:rPr>
            </w:pPr>
            <w:ins w:id="621" w:author="GY" w:date="2018-03-30T14:34:00Z">
              <w:r>
                <w:rPr>
                  <w:rFonts w:eastAsia="MS Mincho" w:cs="Arial"/>
                  <w:lang w:eastAsia="ja-JP"/>
                </w:rPr>
                <w:t>YES</w:t>
              </w:r>
            </w:ins>
          </w:p>
        </w:tc>
        <w:tc>
          <w:tcPr>
            <w:tcW w:w="1080" w:type="dxa"/>
          </w:tcPr>
          <w:p w:rsidR="007736F7" w:rsidRDefault="009F5423">
            <w:pPr>
              <w:pStyle w:val="TAL"/>
              <w:jc w:val="center"/>
              <w:rPr>
                <w:ins w:id="622" w:author="GY" w:date="2018-03-30T14:34:00Z"/>
                <w:rFonts w:cs="Arial"/>
                <w:lang w:eastAsia="ja-JP"/>
              </w:rPr>
            </w:pPr>
            <w:ins w:id="623" w:author="GY" w:date="2018-03-30T14:34:00Z">
              <w:r>
                <w:rPr>
                  <w:rFonts w:cs="Arial"/>
                  <w:lang w:eastAsia="ja-JP"/>
                </w:rPr>
                <w:t>reject</w:t>
              </w:r>
            </w:ins>
          </w:p>
        </w:tc>
      </w:tr>
      <w:tr w:rsidR="007736F7">
        <w:trPr>
          <w:ins w:id="624" w:author="GY" w:date="2018-03-30T14:34:00Z"/>
        </w:trPr>
        <w:tc>
          <w:tcPr>
            <w:tcW w:w="2160" w:type="dxa"/>
          </w:tcPr>
          <w:p w:rsidR="007736F7" w:rsidRDefault="009F5423">
            <w:pPr>
              <w:pStyle w:val="TAL"/>
              <w:rPr>
                <w:ins w:id="625" w:author="GY" w:date="2018-03-30T14:34:00Z"/>
                <w:rFonts w:eastAsia="MS Mincho" w:cs="Arial"/>
                <w:lang w:eastAsia="ja-JP"/>
              </w:rPr>
            </w:pPr>
            <w:ins w:id="626" w:author="GY" w:date="2018-03-30T14:34:00Z">
              <w:r>
                <w:rPr>
                  <w:rFonts w:eastAsia="Batang" w:cs="Arial"/>
                  <w:bCs/>
                  <w:lang w:eastAsia="ja-JP"/>
                </w:rPr>
                <w:t>New RAN</w:t>
              </w:r>
              <w:r>
                <w:rPr>
                  <w:rFonts w:cs="Arial"/>
                  <w:bCs/>
                  <w:lang w:eastAsia="ja-JP"/>
                </w:rPr>
                <w:t xml:space="preserve"> UE NGAP ID</w:t>
              </w:r>
            </w:ins>
          </w:p>
        </w:tc>
        <w:tc>
          <w:tcPr>
            <w:tcW w:w="1080" w:type="dxa"/>
          </w:tcPr>
          <w:p w:rsidR="007736F7" w:rsidRDefault="009F5423">
            <w:pPr>
              <w:pStyle w:val="TAL"/>
              <w:rPr>
                <w:ins w:id="627" w:author="GY" w:date="2018-03-30T14:34:00Z"/>
                <w:rFonts w:eastAsia="MS Mincho" w:cs="Arial"/>
                <w:lang w:eastAsia="ja-JP"/>
              </w:rPr>
            </w:pPr>
            <w:ins w:id="628" w:author="GY" w:date="2018-03-30T14:34:00Z">
              <w:r>
                <w:rPr>
                  <w:rFonts w:cs="Arial"/>
                  <w:lang w:eastAsia="ja-JP"/>
                </w:rPr>
                <w:t>O</w:t>
              </w:r>
            </w:ins>
          </w:p>
        </w:tc>
        <w:tc>
          <w:tcPr>
            <w:tcW w:w="1080" w:type="dxa"/>
          </w:tcPr>
          <w:p w:rsidR="007736F7" w:rsidRDefault="007736F7">
            <w:pPr>
              <w:pStyle w:val="TAL"/>
              <w:rPr>
                <w:ins w:id="629" w:author="GY" w:date="2018-03-30T14:34:00Z"/>
                <w:rFonts w:cs="Arial"/>
                <w:lang w:eastAsia="ja-JP"/>
              </w:rPr>
            </w:pPr>
          </w:p>
        </w:tc>
        <w:tc>
          <w:tcPr>
            <w:tcW w:w="1512" w:type="dxa"/>
          </w:tcPr>
          <w:p w:rsidR="007736F7" w:rsidRDefault="009F5423">
            <w:pPr>
              <w:pStyle w:val="TAL"/>
              <w:rPr>
                <w:ins w:id="630" w:author="GY" w:date="2018-03-30T14:34:00Z"/>
                <w:rFonts w:cs="Arial"/>
                <w:lang w:eastAsia="ja-JP"/>
              </w:rPr>
            </w:pPr>
            <w:ins w:id="631" w:author="GY" w:date="2018-03-30T14:34:00Z">
              <w:r>
                <w:rPr>
                  <w:lang w:eastAsia="ja-JP"/>
                </w:rPr>
                <w:t>RAN UE NGAP ID 9.3.3.2</w:t>
              </w:r>
            </w:ins>
          </w:p>
        </w:tc>
        <w:tc>
          <w:tcPr>
            <w:tcW w:w="1728" w:type="dxa"/>
          </w:tcPr>
          <w:p w:rsidR="007736F7" w:rsidRDefault="007736F7">
            <w:pPr>
              <w:pStyle w:val="TAL"/>
              <w:rPr>
                <w:ins w:id="632" w:author="GY" w:date="2018-03-30T14:34:00Z"/>
                <w:rFonts w:cs="Arial"/>
                <w:lang w:eastAsia="ja-JP"/>
              </w:rPr>
            </w:pPr>
          </w:p>
        </w:tc>
        <w:tc>
          <w:tcPr>
            <w:tcW w:w="1080" w:type="dxa"/>
          </w:tcPr>
          <w:p w:rsidR="007736F7" w:rsidRDefault="009F5423">
            <w:pPr>
              <w:pStyle w:val="TAL"/>
              <w:jc w:val="center"/>
              <w:rPr>
                <w:ins w:id="633" w:author="GY" w:date="2018-03-30T14:34:00Z"/>
                <w:rFonts w:eastAsia="MS Mincho" w:cs="Arial"/>
                <w:lang w:eastAsia="ja-JP"/>
              </w:rPr>
            </w:pPr>
            <w:ins w:id="634" w:author="GY" w:date="2018-03-30T14:34:00Z">
              <w:r>
                <w:rPr>
                  <w:rFonts w:cs="Arial"/>
                  <w:lang w:eastAsia="ja-JP"/>
                </w:rPr>
                <w:t>YES</w:t>
              </w:r>
            </w:ins>
          </w:p>
        </w:tc>
        <w:tc>
          <w:tcPr>
            <w:tcW w:w="1080" w:type="dxa"/>
          </w:tcPr>
          <w:p w:rsidR="007736F7" w:rsidRDefault="009F5423">
            <w:pPr>
              <w:pStyle w:val="TAL"/>
              <w:jc w:val="center"/>
              <w:rPr>
                <w:ins w:id="635" w:author="GY" w:date="2018-03-30T14:34:00Z"/>
                <w:rFonts w:cs="Arial"/>
                <w:lang w:eastAsia="ja-JP"/>
              </w:rPr>
            </w:pPr>
            <w:ins w:id="636" w:author="GY" w:date="2018-03-30T14:34:00Z">
              <w:r>
                <w:rPr>
                  <w:rFonts w:cs="Arial"/>
                  <w:lang w:eastAsia="ja-JP"/>
                </w:rPr>
                <w:t>reject</w:t>
              </w:r>
            </w:ins>
          </w:p>
        </w:tc>
      </w:tr>
    </w:tbl>
    <w:p w:rsidR="007736F7" w:rsidRDefault="007736F7">
      <w:pPr>
        <w:pStyle w:val="EditorsNote"/>
        <w:ind w:left="0" w:firstLine="0"/>
        <w:rPr>
          <w:ins w:id="637" w:author="GY" w:date="2018-03-30T14:34:00Z"/>
        </w:rPr>
      </w:pPr>
    </w:p>
    <w:p w:rsidR="007736F7" w:rsidRDefault="009F5423">
      <w:pPr>
        <w:pStyle w:val="Heading4"/>
        <w:numPr>
          <w:ilvl w:val="0"/>
          <w:numId w:val="0"/>
        </w:numPr>
        <w:rPr>
          <w:ins w:id="638" w:author="GY" w:date="2018-03-30T14:34:00Z"/>
        </w:rPr>
      </w:pPr>
      <w:ins w:id="639" w:author="GY" w:date="2018-03-30T14:34:00Z">
        <w:r>
          <w:lastRenderedPageBreak/>
          <w:t>9.2.</w:t>
        </w:r>
        <w:proofErr w:type="gramStart"/>
        <w:r>
          <w:t>5.z</w:t>
        </w:r>
        <w:proofErr w:type="gramEnd"/>
        <w:r>
          <w:tab/>
          <w:t>AMF REDIRECTION FAILURE</w:t>
        </w:r>
      </w:ins>
    </w:p>
    <w:p w:rsidR="007736F7" w:rsidRDefault="009F5423">
      <w:pPr>
        <w:pStyle w:val="EditorsNote"/>
        <w:rPr>
          <w:ins w:id="640" w:author="Miller, Jim" w:date="2018-02-07T14:01:00Z"/>
        </w:rPr>
      </w:pPr>
      <w:ins w:id="641" w:author="GY" w:date="2018-03-30T14:34:00Z">
        <w:r>
          <w:t>Editor’s Note:</w:t>
        </w:r>
        <w:r>
          <w:tab/>
          <w:t>Further details FFS.</w:t>
        </w:r>
      </w:ins>
    </w:p>
    <w:p w:rsidR="007736F7" w:rsidRDefault="009F5423">
      <w:pPr>
        <w:pStyle w:val="Heading1"/>
      </w:pPr>
      <w:r>
        <w:t>Conclusion</w:t>
      </w:r>
    </w:p>
    <w:p w:rsidR="007736F7" w:rsidRDefault="009F5423">
      <w:r>
        <w:t xml:space="preserve">There have been stage 2/3 agreements in SA2 and CT4 on the need for a AMF-AMF transfer method, and it has been shown that at least one method to allow for AMF Redirection through direct AMF-AMF communications is doable in RAN3. </w:t>
      </w:r>
    </w:p>
    <w:p w:rsidR="007736F7" w:rsidRDefault="009F5423">
      <w:r>
        <w:rPr>
          <w:b/>
        </w:rPr>
        <w:t>Proposal:</w:t>
      </w:r>
      <w:r>
        <w:t xml:space="preserve"> Agree to implement AMF Redirection using one of the above methods:</w:t>
      </w:r>
    </w:p>
    <w:p w:rsidR="007736F7" w:rsidRDefault="009F5423">
      <w:r>
        <w:t>A-1 (Downlink NAS Transport/ Initial UE Context Setup directly from Target AMF)</w:t>
      </w:r>
    </w:p>
    <w:p w:rsidR="007736F7" w:rsidRDefault="009F5423">
      <w:r>
        <w:t>A-2 (New AMF initiated Redirection message which establishes mapping of NGAP IDs)</w:t>
      </w:r>
    </w:p>
    <w:p w:rsidR="007736F7" w:rsidRDefault="009F5423">
      <w:r>
        <w:t>A-3 (New AMF initiated Redirection message which doesn’t establish mapping of NGAP IDs)</w:t>
      </w:r>
    </w:p>
    <w:p w:rsidR="007736F7" w:rsidRPr="00BE37F1" w:rsidRDefault="009F5423">
      <w:r w:rsidRPr="00BE37F1">
        <w:t>A-4 (</w:t>
      </w:r>
      <w:r w:rsidR="00F30EC3" w:rsidRPr="00BE37F1">
        <w:t xml:space="preserve">New AMF initiated Redirection message with </w:t>
      </w:r>
      <w:r w:rsidRPr="00BE37F1">
        <w:t>AMF NGAP ID optional, if included the mapping is established)</w:t>
      </w:r>
    </w:p>
    <w:p w:rsidR="007736F7" w:rsidRPr="00BE37F1" w:rsidRDefault="009F5423">
      <w:r w:rsidRPr="00BE37F1">
        <w:t>Also to be decided is whether an AMF identity needs to be included and if other assistance data (for example NSSAI) needs to be included in the messages.</w:t>
      </w:r>
    </w:p>
    <w:p w:rsidR="007736F7" w:rsidRPr="00BE37F1" w:rsidRDefault="009F5423">
      <w:r w:rsidRPr="00BE37F1">
        <w:t>Agree one as a starting point the corresponding pCR.</w:t>
      </w:r>
    </w:p>
    <w:p w:rsidR="007736F7" w:rsidRPr="00BE37F1" w:rsidRDefault="008C44C4">
      <w:pPr>
        <w:rPr>
          <w:lang w:val="en-US"/>
        </w:rPr>
      </w:pPr>
      <w:r w:rsidRPr="00BE37F1">
        <w:rPr>
          <w:lang w:val="en-US"/>
        </w:rPr>
        <w:t>While any of the options A-2, A-3 or A-4 would work we believe that option A-4 is the one with the most flexibility so it is our preference.</w:t>
      </w:r>
      <w:r w:rsidR="00F30EC3" w:rsidRPr="00BE37F1">
        <w:rPr>
          <w:lang w:val="en-US"/>
        </w:rPr>
        <w:t xml:space="preserve"> Of course if a new NGAP procedure </w:t>
      </w:r>
      <w:r w:rsidR="009F5423" w:rsidRPr="00BE37F1">
        <w:rPr>
          <w:lang w:val="en-US"/>
        </w:rPr>
        <w:t>that is used for another purpose could be used to accomplish the same basics we also fine with that.</w:t>
      </w:r>
      <w:bookmarkStart w:id="642" w:name="_GoBack"/>
      <w:bookmarkEnd w:id="642"/>
    </w:p>
    <w:p w:rsidR="009F5423" w:rsidRPr="00BE37F1" w:rsidRDefault="009F5423">
      <w:pPr>
        <w:rPr>
          <w:lang w:val="en-US"/>
        </w:rPr>
      </w:pPr>
    </w:p>
    <w:sectPr w:rsidR="009F5423" w:rsidRPr="00BE37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DengXian">
    <w:altName w:val="等线"/>
    <w:panose1 w:val="02010600030101010101"/>
    <w:charset w:val="00"/>
    <w:family w:val="auto"/>
    <w:pitch w:val="default"/>
  </w:font>
  <w:font w:name="Symbol">
    <w:panose1 w:val="05050102010706020507"/>
    <w:charset w:val="02"/>
    <w:family w:val="roman"/>
    <w:pitch w:val="variable"/>
    <w:sig w:usb0="00000000" w:usb1="10000000" w:usb2="00000000" w:usb3="00000000" w:csb0="80000000" w:csb1="00000000"/>
  </w:font>
  <w:font w:name="DengXian Light">
    <w:altName w:val="宋体"/>
    <w:charset w:val="86"/>
    <w:family w:val="auto"/>
    <w:pitch w:val="default"/>
    <w:sig w:usb0="00000000" w:usb1="00000000"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526"/>
        </w:tabs>
        <w:ind w:left="5526" w:hanging="576"/>
      </w:pPr>
      <w:rPr>
        <w:rFonts w:hint="default"/>
      </w:rPr>
    </w:lvl>
    <w:lvl w:ilvl="2">
      <w:start w:val="1"/>
      <w:numFmt w:val="decimal"/>
      <w:pStyle w:val="Heading3"/>
      <w:lvlText w:val="%1.%2.%3"/>
      <w:lvlJc w:val="left"/>
      <w:pPr>
        <w:tabs>
          <w:tab w:val="left" w:pos="990"/>
        </w:tabs>
        <w:ind w:left="99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CB2615E"/>
    <w:multiLevelType w:val="multilevel"/>
    <w:tmpl w:val="2CB261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1C4F27"/>
    <w:multiLevelType w:val="multilevel"/>
    <w:tmpl w:val="301C4F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ler, Jim">
    <w15:presenceInfo w15:providerId="AD" w15:userId="S-1-5-21-1844237615-1580818891-725345543-1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50"/>
    <w:rsid w:val="000232D6"/>
    <w:rsid w:val="00031426"/>
    <w:rsid w:val="0003330C"/>
    <w:rsid w:val="00033CCF"/>
    <w:rsid w:val="00062B2C"/>
    <w:rsid w:val="0008623F"/>
    <w:rsid w:val="00092D89"/>
    <w:rsid w:val="0009660C"/>
    <w:rsid w:val="000A770D"/>
    <w:rsid w:val="000C72B7"/>
    <w:rsid w:val="000E767A"/>
    <w:rsid w:val="00127ED7"/>
    <w:rsid w:val="001472DF"/>
    <w:rsid w:val="0016131E"/>
    <w:rsid w:val="001A520A"/>
    <w:rsid w:val="001A6E93"/>
    <w:rsid w:val="001B603C"/>
    <w:rsid w:val="00211A10"/>
    <w:rsid w:val="002229C1"/>
    <w:rsid w:val="0025301B"/>
    <w:rsid w:val="0026584E"/>
    <w:rsid w:val="00266BF0"/>
    <w:rsid w:val="002847FF"/>
    <w:rsid w:val="002B0179"/>
    <w:rsid w:val="002B0C58"/>
    <w:rsid w:val="002E08F0"/>
    <w:rsid w:val="00320ED1"/>
    <w:rsid w:val="0032516E"/>
    <w:rsid w:val="00332767"/>
    <w:rsid w:val="003442A0"/>
    <w:rsid w:val="00347738"/>
    <w:rsid w:val="0035050E"/>
    <w:rsid w:val="0037157D"/>
    <w:rsid w:val="0038584D"/>
    <w:rsid w:val="003A44A7"/>
    <w:rsid w:val="003B0307"/>
    <w:rsid w:val="003B0994"/>
    <w:rsid w:val="003B58B1"/>
    <w:rsid w:val="003C7C65"/>
    <w:rsid w:val="003E5D93"/>
    <w:rsid w:val="00404AAB"/>
    <w:rsid w:val="00407A96"/>
    <w:rsid w:val="00410082"/>
    <w:rsid w:val="00416AA7"/>
    <w:rsid w:val="00426020"/>
    <w:rsid w:val="0043474D"/>
    <w:rsid w:val="00436EEA"/>
    <w:rsid w:val="00472909"/>
    <w:rsid w:val="004752CA"/>
    <w:rsid w:val="00482206"/>
    <w:rsid w:val="004B0BF6"/>
    <w:rsid w:val="004C5642"/>
    <w:rsid w:val="004D2A57"/>
    <w:rsid w:val="005109C6"/>
    <w:rsid w:val="00530662"/>
    <w:rsid w:val="0054273C"/>
    <w:rsid w:val="00561286"/>
    <w:rsid w:val="00566AA6"/>
    <w:rsid w:val="005929E1"/>
    <w:rsid w:val="005A66A5"/>
    <w:rsid w:val="005D4DDE"/>
    <w:rsid w:val="005E6D81"/>
    <w:rsid w:val="00604A91"/>
    <w:rsid w:val="006223BA"/>
    <w:rsid w:val="0069716F"/>
    <w:rsid w:val="006A3845"/>
    <w:rsid w:val="006A7DF1"/>
    <w:rsid w:val="006D6800"/>
    <w:rsid w:val="0070127A"/>
    <w:rsid w:val="0077229D"/>
    <w:rsid w:val="007736F7"/>
    <w:rsid w:val="00776D1D"/>
    <w:rsid w:val="007C3987"/>
    <w:rsid w:val="007C3CBC"/>
    <w:rsid w:val="007E5328"/>
    <w:rsid w:val="007F2380"/>
    <w:rsid w:val="007F5195"/>
    <w:rsid w:val="007F6775"/>
    <w:rsid w:val="00825712"/>
    <w:rsid w:val="00840EAC"/>
    <w:rsid w:val="00861947"/>
    <w:rsid w:val="00863657"/>
    <w:rsid w:val="00891465"/>
    <w:rsid w:val="0089292F"/>
    <w:rsid w:val="008B0C8E"/>
    <w:rsid w:val="008B16EA"/>
    <w:rsid w:val="008C44C4"/>
    <w:rsid w:val="008C54F7"/>
    <w:rsid w:val="008E6F3D"/>
    <w:rsid w:val="00915CC8"/>
    <w:rsid w:val="00960EFC"/>
    <w:rsid w:val="0097555C"/>
    <w:rsid w:val="0098139B"/>
    <w:rsid w:val="009853C4"/>
    <w:rsid w:val="009A621B"/>
    <w:rsid w:val="009A7FE0"/>
    <w:rsid w:val="009B02DC"/>
    <w:rsid w:val="009C46BD"/>
    <w:rsid w:val="009E01D5"/>
    <w:rsid w:val="009F0E98"/>
    <w:rsid w:val="009F5423"/>
    <w:rsid w:val="00A05EC5"/>
    <w:rsid w:val="00A33A9C"/>
    <w:rsid w:val="00A75F1A"/>
    <w:rsid w:val="00A95E8D"/>
    <w:rsid w:val="00AA3E4D"/>
    <w:rsid w:val="00AA4369"/>
    <w:rsid w:val="00AB41DF"/>
    <w:rsid w:val="00AD4E4E"/>
    <w:rsid w:val="00AE4ABF"/>
    <w:rsid w:val="00AF3D0C"/>
    <w:rsid w:val="00B172EB"/>
    <w:rsid w:val="00B17460"/>
    <w:rsid w:val="00B21581"/>
    <w:rsid w:val="00B22878"/>
    <w:rsid w:val="00B26225"/>
    <w:rsid w:val="00B345E8"/>
    <w:rsid w:val="00B92393"/>
    <w:rsid w:val="00BA5B20"/>
    <w:rsid w:val="00BC3D1D"/>
    <w:rsid w:val="00BD4349"/>
    <w:rsid w:val="00BE119C"/>
    <w:rsid w:val="00BE37F1"/>
    <w:rsid w:val="00BE65F4"/>
    <w:rsid w:val="00BF007B"/>
    <w:rsid w:val="00C27064"/>
    <w:rsid w:val="00C370C2"/>
    <w:rsid w:val="00C612C3"/>
    <w:rsid w:val="00CA2F75"/>
    <w:rsid w:val="00CB5003"/>
    <w:rsid w:val="00CB711E"/>
    <w:rsid w:val="00CE6017"/>
    <w:rsid w:val="00CF2D28"/>
    <w:rsid w:val="00D11787"/>
    <w:rsid w:val="00D1518A"/>
    <w:rsid w:val="00D24E20"/>
    <w:rsid w:val="00D32EB9"/>
    <w:rsid w:val="00D619C5"/>
    <w:rsid w:val="00D6695E"/>
    <w:rsid w:val="00DA09D1"/>
    <w:rsid w:val="00DD09DA"/>
    <w:rsid w:val="00DE1A86"/>
    <w:rsid w:val="00DE31AE"/>
    <w:rsid w:val="00DF4FB5"/>
    <w:rsid w:val="00E03F83"/>
    <w:rsid w:val="00E10B96"/>
    <w:rsid w:val="00E21096"/>
    <w:rsid w:val="00E32DBD"/>
    <w:rsid w:val="00E41EE7"/>
    <w:rsid w:val="00E438CE"/>
    <w:rsid w:val="00E46AD2"/>
    <w:rsid w:val="00E85301"/>
    <w:rsid w:val="00EB1E3E"/>
    <w:rsid w:val="00EB2D8C"/>
    <w:rsid w:val="00EC14D2"/>
    <w:rsid w:val="00EE472E"/>
    <w:rsid w:val="00F03664"/>
    <w:rsid w:val="00F24588"/>
    <w:rsid w:val="00F30EC3"/>
    <w:rsid w:val="00F47950"/>
    <w:rsid w:val="00F641B7"/>
    <w:rsid w:val="00F76EFF"/>
    <w:rsid w:val="00FA6A1F"/>
    <w:rsid w:val="00FB2013"/>
    <w:rsid w:val="00FB50DB"/>
    <w:rsid w:val="00FD02C2"/>
    <w:rsid w:val="00FD524A"/>
    <w:rsid w:val="00FE0A82"/>
    <w:rsid w:val="00FE3F21"/>
    <w:rsid w:val="00FF0B6F"/>
    <w:rsid w:val="049A7A05"/>
    <w:rsid w:val="09246B74"/>
    <w:rsid w:val="0FB429B8"/>
    <w:rsid w:val="109928BF"/>
    <w:rsid w:val="161D5B1C"/>
    <w:rsid w:val="188777B3"/>
    <w:rsid w:val="22CF626D"/>
    <w:rsid w:val="28491F48"/>
    <w:rsid w:val="3617583F"/>
    <w:rsid w:val="3A923818"/>
    <w:rsid w:val="3CBE40CA"/>
    <w:rsid w:val="3D667934"/>
    <w:rsid w:val="453E6852"/>
    <w:rsid w:val="55721669"/>
    <w:rsid w:val="69A511F2"/>
    <w:rsid w:val="6A6E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85111AD-1064-4E65-8473-FD8E89FC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eastAsia="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pPr>
      <w:pBdr>
        <w:top w:val="none" w:sz="0" w:space="0" w:color="auto"/>
      </w:pBdr>
      <w:tabs>
        <w:tab w:val="left" w:pos="5526"/>
      </w:tabs>
      <w:spacing w:before="180"/>
      <w:outlineLvl w:val="1"/>
    </w:pPr>
    <w:rPr>
      <w:sz w:val="32"/>
      <w:szCs w:val="32"/>
    </w:rPr>
  </w:style>
  <w:style w:type="paragraph" w:styleId="Heading3">
    <w:name w:val="heading 3"/>
    <w:basedOn w:val="Heading2"/>
    <w:next w:val="Normal"/>
    <w:link w:val="Heading3Char"/>
    <w:qFormat/>
    <w:pPr>
      <w:numPr>
        <w:ilvl w:val="2"/>
        <w:numId w:val="1"/>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rPr>
      <w:sz w:val="20"/>
    </w:rPr>
  </w:style>
  <w:style w:type="paragraph" w:styleId="ListBullet">
    <w:name w:val="List Bullet"/>
    <w:basedOn w:val="List"/>
    <w:pPr>
      <w:spacing w:after="180"/>
      <w:ind w:left="568" w:hanging="284"/>
      <w:contextualSpacing w:val="0"/>
      <w:jc w:val="left"/>
    </w:pPr>
    <w:rPr>
      <w:rFonts w:eastAsia="Times New Roman"/>
      <w:sz w:val="20"/>
      <w:lang w:eastAsia="en-GB"/>
    </w:rPr>
  </w:style>
  <w:style w:type="paragraph" w:styleId="List">
    <w:name w:val="List"/>
    <w:basedOn w:val="Normal"/>
    <w:uiPriority w:val="99"/>
    <w:unhideWhenUsed/>
    <w:qFormat/>
    <w:pPr>
      <w:ind w:left="360" w:hanging="360"/>
      <w:contextualSpacing/>
    </w:pPr>
  </w:style>
  <w:style w:type="paragraph" w:styleId="BalloonText">
    <w:name w:val="Balloon Text"/>
    <w:basedOn w:val="Normal"/>
    <w:link w:val="BalloonTextChar"/>
    <w:uiPriority w:val="99"/>
    <w:unhideWhenUsed/>
    <w:pPr>
      <w:spacing w:after="0"/>
    </w:pPr>
    <w:rPr>
      <w:rFonts w:ascii="Segoe UI" w:hAnsi="Segoe UI" w:cs="Segoe UI"/>
      <w:sz w:val="18"/>
      <w:szCs w:val="18"/>
    </w:rPr>
  </w:style>
  <w:style w:type="paragraph" w:styleId="NormalWeb">
    <w:name w:val="Normal (Web)"/>
    <w:basedOn w:val="Normal"/>
    <w:unhideWhenUsed/>
    <w:qFormat/>
    <w:pPr>
      <w:spacing w:line="259" w:lineRule="auto"/>
    </w:pPr>
    <w:rPr>
      <w:rFonts w:ascii="Arial" w:eastAsia="Times New Roman" w:hAnsi="Arial"/>
      <w:sz w:val="24"/>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Arial"/>
      <w:sz w:val="36"/>
      <w:szCs w:val="36"/>
      <w:lang w:val="en-GB" w:eastAsia="zh-CN"/>
    </w:rPr>
  </w:style>
  <w:style w:type="character" w:customStyle="1" w:styleId="Heading2Char">
    <w:name w:val="Heading 2 Char"/>
    <w:basedOn w:val="DefaultParagraphFont"/>
    <w:link w:val="Heading2"/>
    <w:qFormat/>
    <w:rPr>
      <w:rFonts w:ascii="Arial" w:eastAsia="SimSun" w:hAnsi="Arial" w:cs="Arial"/>
      <w:sz w:val="32"/>
      <w:szCs w:val="32"/>
      <w:lang w:val="en-GB" w:eastAsia="zh-CN"/>
    </w:rPr>
  </w:style>
  <w:style w:type="character" w:customStyle="1" w:styleId="Heading3Char">
    <w:name w:val="Heading 3 Char"/>
    <w:basedOn w:val="DefaultParagraphFont"/>
    <w:link w:val="Heading3"/>
    <w:qFormat/>
    <w:rPr>
      <w:rFonts w:ascii="Arial" w:eastAsia="SimSun" w:hAnsi="Arial" w:cs="Arial"/>
      <w:sz w:val="28"/>
      <w:szCs w:val="28"/>
      <w:lang w:val="en-GB" w:eastAsia="zh-CN"/>
    </w:rPr>
  </w:style>
  <w:style w:type="character" w:customStyle="1" w:styleId="Heading4Char">
    <w:name w:val="Heading 4 Char"/>
    <w:basedOn w:val="DefaultParagraphFont"/>
    <w:link w:val="Heading4"/>
    <w:rPr>
      <w:rFonts w:ascii="Arial" w:eastAsia="SimSun" w:hAnsi="Arial" w:cs="Arial"/>
      <w:sz w:val="24"/>
      <w:szCs w:val="24"/>
      <w:lang w:val="en-GB" w:eastAsia="zh-CN"/>
    </w:rPr>
  </w:style>
  <w:style w:type="character" w:customStyle="1" w:styleId="Heading5Char">
    <w:name w:val="Heading 5 Char"/>
    <w:basedOn w:val="DefaultParagraphFont"/>
    <w:link w:val="Heading5"/>
    <w:qFormat/>
    <w:rPr>
      <w:rFonts w:ascii="Arial" w:eastAsia="SimSun" w:hAnsi="Arial" w:cs="Arial"/>
      <w:lang w:val="en-GB" w:eastAsia="zh-CN"/>
    </w:rPr>
  </w:style>
  <w:style w:type="character" w:customStyle="1" w:styleId="Heading6Char">
    <w:name w:val="Heading 6 Char"/>
    <w:basedOn w:val="DefaultParagraphFont"/>
    <w:link w:val="Heading6"/>
    <w:qFormat/>
    <w:rPr>
      <w:rFonts w:ascii="Arial" w:eastAsia="SimSun" w:hAnsi="Arial" w:cs="Arial"/>
      <w:szCs w:val="20"/>
      <w:lang w:val="en-GB" w:eastAsia="zh-CN"/>
    </w:rPr>
  </w:style>
  <w:style w:type="character" w:customStyle="1" w:styleId="Heading7Char">
    <w:name w:val="Heading 7 Char"/>
    <w:basedOn w:val="DefaultParagraphFont"/>
    <w:link w:val="Heading7"/>
    <w:qFormat/>
    <w:rPr>
      <w:rFonts w:ascii="Arial" w:eastAsia="SimSun" w:hAnsi="Arial" w:cs="Arial"/>
      <w:szCs w:val="20"/>
      <w:lang w:val="en-GB" w:eastAsia="zh-CN"/>
    </w:rPr>
  </w:style>
  <w:style w:type="character" w:customStyle="1" w:styleId="Heading8Char">
    <w:name w:val="Heading 8 Char"/>
    <w:basedOn w:val="DefaultParagraphFont"/>
    <w:link w:val="Heading8"/>
    <w:rPr>
      <w:rFonts w:ascii="Arial" w:eastAsia="SimSun" w:hAnsi="Arial" w:cs="Arial"/>
      <w:szCs w:val="20"/>
      <w:lang w:val="en-GB" w:eastAsia="zh-CN"/>
    </w:rPr>
  </w:style>
  <w:style w:type="character" w:customStyle="1" w:styleId="Heading9Char">
    <w:name w:val="Heading 9 Char"/>
    <w:basedOn w:val="DefaultParagraphFont"/>
    <w:link w:val="Heading9"/>
    <w:qFormat/>
    <w:rPr>
      <w:rFonts w:ascii="Arial" w:eastAsia="SimSun" w:hAnsi="Arial" w:cs="Arial"/>
      <w:szCs w:val="20"/>
      <w:lang w:val="en-GB" w:eastAsia="zh-CN"/>
    </w:rPr>
  </w:style>
  <w:style w:type="paragraph" w:customStyle="1" w:styleId="CRCoverPage">
    <w:name w:val="CR Cover Page"/>
    <w:pPr>
      <w:spacing w:after="120" w:line="240" w:lineRule="auto"/>
    </w:pPr>
    <w:rPr>
      <w:rFonts w:ascii="Arial" w:eastAsia="MS Mincho" w:hAnsi="Arial"/>
      <w:lang w:val="en-GB"/>
    </w:rPr>
  </w:style>
  <w:style w:type="paragraph" w:customStyle="1" w:styleId="NoSpacing1">
    <w:name w:val="No Spacing1"/>
    <w:basedOn w:val="Normal"/>
    <w:uiPriority w:val="1"/>
    <w:qFormat/>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qFormat/>
    <w:pPr>
      <w:keepLines/>
      <w:spacing w:after="180"/>
      <w:ind w:left="1702" w:hanging="1418"/>
      <w:jc w:val="left"/>
    </w:pPr>
    <w:rPr>
      <w:rFonts w:eastAsia="Times New Roman"/>
      <w:sz w:val="20"/>
      <w:lang w:eastAsia="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zh-CN"/>
    </w:rPr>
  </w:style>
  <w:style w:type="paragraph" w:customStyle="1" w:styleId="EW">
    <w:name w:val="EW"/>
    <w:basedOn w:val="EX"/>
    <w:qFormat/>
    <w:pPr>
      <w:overflowPunct/>
      <w:autoSpaceDE/>
      <w:autoSpaceDN/>
      <w:adjustRightInd/>
      <w:spacing w:after="0"/>
      <w:textAlignment w:val="auto"/>
    </w:pPr>
    <w:rPr>
      <w:rFonts w:eastAsia="SimSun"/>
      <w:lang w:eastAsia="en-US"/>
    </w:rPr>
  </w:style>
  <w:style w:type="paragraph" w:customStyle="1" w:styleId="ListParagraph1">
    <w:name w:val="List Paragraph1"/>
    <w:basedOn w:val="Normal"/>
    <w:uiPriority w:val="34"/>
    <w:qFormat/>
    <w:pPr>
      <w:ind w:left="720"/>
      <w:contextualSpacing/>
    </w:pPr>
  </w:style>
  <w:style w:type="paragraph" w:customStyle="1" w:styleId="B1">
    <w:name w:val="B1"/>
    <w:basedOn w:val="Normal"/>
    <w:link w:val="B1Char"/>
    <w:qFormat/>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basedOn w:val="Normal"/>
    <w:link w:val="EditorsNoteChar"/>
    <w:qFormat/>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basedOn w:val="TH"/>
    <w:link w:val="TFZchn"/>
    <w:qFormat/>
    <w:pPr>
      <w:keepNext w:val="0"/>
      <w:spacing w:before="0" w:after="240"/>
    </w:p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HChar">
    <w:name w:val="TH Char"/>
    <w:link w:val="TH"/>
    <w:rPr>
      <w:rFonts w:ascii="Arial" w:eastAsia="Times New Roman" w:hAnsi="Arial" w:cs="Times New Roman"/>
      <w:b/>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TFZchn">
    <w:name w:val="TF Zchn"/>
    <w:link w:val="TF"/>
    <w:rPr>
      <w:rFonts w:ascii="Arial" w:eastAsia="Times New Roman" w:hAnsi="Arial" w:cs="Times New Roman"/>
      <w:b/>
      <w:sz w:val="20"/>
      <w:szCs w:val="20"/>
      <w:lang w:val="en-GB"/>
    </w:rPr>
  </w:style>
  <w:style w:type="paragraph" w:customStyle="1" w:styleId="TAL">
    <w:name w:val="TAL"/>
    <w:basedOn w:val="Normal"/>
    <w:link w:val="TALChar"/>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qFormat/>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2408</Words>
  <Characters>13728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Jim</dc:creator>
  <cp:lastModifiedBy>Miller, Jim</cp:lastModifiedBy>
  <cp:revision>3</cp:revision>
  <cp:lastPrinted>2018-01-10T15:05:00Z</cp:lastPrinted>
  <dcterms:created xsi:type="dcterms:W3CDTF">2018-04-03T22:20:00Z</dcterms:created>
  <dcterms:modified xsi:type="dcterms:W3CDTF">2018-04-05T16:28:00Z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